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802EC" w14:textId="7CD66F6F" w:rsidR="00C11323"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w:t>
      </w:r>
      <w:r w:rsidR="005D2A65">
        <w:rPr>
          <w:rFonts w:cs="Arial"/>
          <w:b/>
          <w:noProof/>
          <w:sz w:val="24"/>
        </w:rPr>
        <w:t>1</w:t>
      </w:r>
      <w:r w:rsidR="0028466B">
        <w:rPr>
          <w:rFonts w:cs="Arial"/>
          <w:b/>
          <w:noProof/>
          <w:sz w:val="24"/>
        </w:rPr>
        <w:t>7</w:t>
      </w:r>
      <w:r w:rsidR="00D96E6E">
        <w:rPr>
          <w:rFonts w:cs="Arial"/>
          <w:b/>
          <w:noProof/>
          <w:sz w:val="24"/>
        </w:rPr>
        <w:t>2</w:t>
      </w:r>
      <w:r>
        <w:rPr>
          <w:rFonts w:cs="Arial"/>
          <w:b/>
          <w:noProof/>
          <w:sz w:val="24"/>
        </w:rPr>
        <w:tab/>
      </w:r>
      <w:r w:rsidR="00A27F9B">
        <w:rPr>
          <w:rFonts w:cs="Arial"/>
          <w:b/>
          <w:noProof/>
          <w:sz w:val="24"/>
        </w:rPr>
        <w:t>S2-</w:t>
      </w:r>
      <w:r w:rsidR="00C07194">
        <w:rPr>
          <w:rFonts w:cs="Arial"/>
          <w:b/>
          <w:noProof/>
          <w:sz w:val="24"/>
        </w:rPr>
        <w:t>2</w:t>
      </w:r>
      <w:r w:rsidR="009E3DAF">
        <w:rPr>
          <w:rFonts w:cs="Arial"/>
          <w:b/>
          <w:noProof/>
          <w:sz w:val="24"/>
        </w:rPr>
        <w:t>5</w:t>
      </w:r>
      <w:r w:rsidR="00C11323">
        <w:rPr>
          <w:rFonts w:cs="Arial"/>
          <w:b/>
          <w:noProof/>
          <w:sz w:val="24"/>
        </w:rPr>
        <w:t>10233</w:t>
      </w:r>
    </w:p>
    <w:p w14:paraId="1B79EE69" w14:textId="79306356" w:rsidR="008F4EDF" w:rsidRPr="001E6A0C" w:rsidRDefault="001E6A0C" w:rsidP="001E6A0C">
      <w:pPr>
        <w:pBdr>
          <w:bottom w:val="single" w:sz="4" w:space="1" w:color="auto"/>
        </w:pBdr>
        <w:tabs>
          <w:tab w:val="right" w:pos="9638"/>
        </w:tabs>
        <w:rPr>
          <w:rFonts w:ascii="Arial" w:hAnsi="Arial" w:cs="Arial"/>
          <w:b/>
          <w:noProof/>
          <w:sz w:val="24"/>
        </w:rPr>
      </w:pPr>
      <w:r w:rsidRPr="003B3DEB">
        <w:rPr>
          <w:rFonts w:ascii="Arial" w:hAnsi="Arial" w:cs="Arial"/>
          <w:b/>
          <w:noProof/>
          <w:sz w:val="24"/>
        </w:rPr>
        <w:t>17</w:t>
      </w:r>
      <w:r>
        <w:rPr>
          <w:rFonts w:ascii="Arial" w:hAnsi="Arial" w:cs="Arial"/>
          <w:b/>
          <w:noProof/>
          <w:sz w:val="24"/>
        </w:rPr>
        <w:t xml:space="preserve"> – 21 </w:t>
      </w:r>
      <w:r>
        <w:rPr>
          <w:rFonts w:ascii="Arial" w:hAnsi="Arial" w:cs="Arial"/>
          <w:b/>
          <w:noProof/>
          <w:sz w:val="24"/>
        </w:rPr>
        <w:t>Novem</w:t>
      </w:r>
      <w:r w:rsidRPr="003B3DEB">
        <w:rPr>
          <w:rFonts w:ascii="Arial" w:hAnsi="Arial" w:cs="Arial"/>
          <w:b/>
          <w:noProof/>
          <w:sz w:val="24"/>
        </w:rPr>
        <w:t xml:space="preserve">ber, 2025, </w:t>
      </w:r>
      <w:r>
        <w:rPr>
          <w:rFonts w:ascii="Arial" w:hAnsi="Arial" w:cs="Arial"/>
          <w:b/>
          <w:noProof/>
          <w:sz w:val="24"/>
        </w:rPr>
        <w:t>Dallas</w:t>
      </w:r>
      <w:r w:rsidRPr="003B3DEB">
        <w:rPr>
          <w:rFonts w:ascii="Arial" w:hAnsi="Arial" w:cs="Arial"/>
          <w:b/>
          <w:noProof/>
          <w:sz w:val="24"/>
        </w:rPr>
        <w:t xml:space="preserve">, </w:t>
      </w:r>
      <w:r>
        <w:rPr>
          <w:rFonts w:ascii="Arial" w:hAnsi="Arial" w:cs="Arial"/>
          <w:b/>
          <w:noProof/>
          <w:sz w:val="24"/>
        </w:rPr>
        <w:t xml:space="preserve">TX, </w:t>
      </w:r>
      <w:r>
        <w:rPr>
          <w:rFonts w:ascii="Arial" w:hAnsi="Arial" w:cs="Arial"/>
          <w:b/>
          <w:noProof/>
          <w:sz w:val="24"/>
        </w:rPr>
        <w:t>USA</w:t>
      </w:r>
      <w:r w:rsidR="008F4EDF">
        <w:rPr>
          <w:rFonts w:cs="Arial"/>
          <w:b/>
          <w:noProof/>
          <w:sz w:val="24"/>
        </w:rPr>
        <w:tab/>
      </w:r>
      <w:r w:rsidR="008F4EDF">
        <w:rPr>
          <w:rFonts w:cs="Arial"/>
          <w:b/>
          <w:noProof/>
          <w:color w:val="3333FF"/>
          <w:sz w:val="24"/>
        </w:rPr>
        <w:t xml:space="preserve"> </w:t>
      </w:r>
    </w:p>
    <w:p w14:paraId="58F15913" w14:textId="47051F3A"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r w:rsidR="002C3910">
        <w:rPr>
          <w:rFonts w:ascii="Arial" w:hAnsi="Arial" w:cs="Arial"/>
          <w:b/>
        </w:rPr>
        <w:t xml:space="preserve"> </w:t>
      </w:r>
    </w:p>
    <w:p w14:paraId="3DF31EE5" w14:textId="504551EC"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9E6939">
        <w:rPr>
          <w:rFonts w:ascii="Arial" w:hAnsi="Arial" w:cs="Arial"/>
          <w:b/>
        </w:rPr>
        <w:t>Interim</w:t>
      </w:r>
      <w:r w:rsidR="00E916F4">
        <w:rPr>
          <w:rFonts w:ascii="Arial" w:hAnsi="Arial" w:cs="Arial"/>
          <w:b/>
        </w:rPr>
        <w:t xml:space="preserve"> Agreement and </w:t>
      </w:r>
      <w:r w:rsidR="00ED0890">
        <w:rPr>
          <w:rFonts w:ascii="Arial" w:hAnsi="Arial" w:cs="Arial"/>
          <w:b/>
        </w:rPr>
        <w:t xml:space="preserve">Conclusion </w:t>
      </w:r>
      <w:r w:rsidR="00177900">
        <w:rPr>
          <w:rFonts w:ascii="Arial" w:hAnsi="Arial" w:cs="Arial"/>
          <w:b/>
        </w:rPr>
        <w:t xml:space="preserve">on </w:t>
      </w:r>
      <w:r w:rsidR="00EA10D2" w:rsidRPr="00EA10D2">
        <w:rPr>
          <w:rFonts w:ascii="Arial" w:hAnsi="Arial" w:cs="Arial"/>
          <w:b/>
        </w:rPr>
        <w:t>KI#2 IMS enhancement for GEO NB-IoT NTN access</w:t>
      </w:r>
    </w:p>
    <w:p w14:paraId="32F50DBC" w14:textId="4C65215E"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177900">
        <w:rPr>
          <w:rFonts w:ascii="Arial" w:hAnsi="Arial" w:cs="Arial"/>
          <w:b/>
        </w:rPr>
        <w:t>Approval</w:t>
      </w:r>
    </w:p>
    <w:p w14:paraId="7E1CB744" w14:textId="51FF9C61"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r>
      <w:r w:rsidR="00900967">
        <w:rPr>
          <w:rFonts w:ascii="Arial" w:hAnsi="Arial" w:cs="Arial"/>
          <w:b/>
        </w:rPr>
        <w:t>20.1.1</w:t>
      </w:r>
    </w:p>
    <w:p w14:paraId="2EAFA0F8" w14:textId="38440A99"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824BA3" w:rsidRPr="00824BA3">
        <w:rPr>
          <w:rFonts w:ascii="Arial" w:hAnsi="Arial" w:cs="Arial"/>
          <w:b/>
        </w:rPr>
        <w:t>FS_</w:t>
      </w:r>
      <w:r w:rsidR="00900967">
        <w:rPr>
          <w:rFonts w:ascii="Arial" w:hAnsi="Arial" w:cs="Arial"/>
          <w:b/>
        </w:rPr>
        <w:t>5GSAT_</w:t>
      </w:r>
      <w:r w:rsidR="00900967" w:rsidRPr="00D57B64">
        <w:rPr>
          <w:rFonts w:ascii="Arial" w:hAnsi="Arial" w:cs="Arial"/>
          <w:b/>
        </w:rPr>
        <w:t>Ph4</w:t>
      </w:r>
      <w:r w:rsidR="008A3B77" w:rsidRPr="00D57B64">
        <w:rPr>
          <w:rFonts w:ascii="Arial" w:hAnsi="Arial" w:cs="Arial"/>
          <w:b/>
        </w:rPr>
        <w:t>_ARC</w:t>
      </w:r>
      <w:r w:rsidR="00824BA3" w:rsidRPr="00D57B64">
        <w:rPr>
          <w:rFonts w:ascii="Arial" w:hAnsi="Arial" w:cs="Arial"/>
          <w:b/>
        </w:rPr>
        <w:t xml:space="preserve"> </w:t>
      </w:r>
      <w:r w:rsidR="00A27F9B" w:rsidRPr="00D57B64">
        <w:rPr>
          <w:rFonts w:ascii="Arial" w:hAnsi="Arial" w:cs="Arial"/>
          <w:b/>
        </w:rPr>
        <w:t>/</w:t>
      </w:r>
      <w:r w:rsidR="007044F6" w:rsidRPr="00D57B64">
        <w:rPr>
          <w:rFonts w:ascii="Arial" w:hAnsi="Arial" w:cs="Arial"/>
          <w:b/>
        </w:rPr>
        <w:t xml:space="preserve"> </w:t>
      </w:r>
      <w:r w:rsidR="00A27F9B" w:rsidRPr="00D57B64">
        <w:rPr>
          <w:rFonts w:ascii="Arial" w:hAnsi="Arial" w:cs="Arial"/>
          <w:b/>
        </w:rPr>
        <w:t>Rel</w:t>
      </w:r>
      <w:r w:rsidR="007044F6">
        <w:rPr>
          <w:rFonts w:ascii="Arial" w:hAnsi="Arial" w:cs="Arial"/>
          <w:b/>
        </w:rPr>
        <w:t>-</w:t>
      </w:r>
      <w:r w:rsidR="00824BA3">
        <w:rPr>
          <w:rFonts w:ascii="Arial" w:hAnsi="Arial" w:cs="Arial"/>
          <w:b/>
        </w:rPr>
        <w:t>20</w:t>
      </w:r>
    </w:p>
    <w:p w14:paraId="22BF07E9" w14:textId="3161A727" w:rsidR="00A73D8A" w:rsidRDefault="008F4EDF" w:rsidP="008F4EDF">
      <w:pPr>
        <w:rPr>
          <w:rFonts w:ascii="Arial" w:hAnsi="Arial" w:cs="Arial"/>
          <w:i/>
        </w:rPr>
      </w:pPr>
      <w:r>
        <w:rPr>
          <w:rFonts w:ascii="Arial" w:hAnsi="Arial" w:cs="Arial"/>
          <w:i/>
        </w:rPr>
        <w:t xml:space="preserve">Abstract of the contribution: </w:t>
      </w:r>
      <w:r w:rsidR="009A5BC6" w:rsidRPr="009A5BC6">
        <w:rPr>
          <w:rFonts w:ascii="Arial" w:hAnsi="Arial" w:cs="Arial"/>
          <w:i/>
        </w:rPr>
        <w:t>The contribution</w:t>
      </w:r>
      <w:r w:rsidR="003D37DF">
        <w:rPr>
          <w:rFonts w:ascii="Arial" w:hAnsi="Arial" w:cs="Arial"/>
          <w:i/>
        </w:rPr>
        <w:t xml:space="preserve"> discusses the</w:t>
      </w:r>
      <w:r w:rsidR="009A5BC6" w:rsidRPr="009A5BC6">
        <w:rPr>
          <w:rFonts w:ascii="Arial" w:hAnsi="Arial" w:cs="Arial"/>
          <w:i/>
        </w:rPr>
        <w:t xml:space="preserve"> </w:t>
      </w:r>
      <w:r w:rsidR="003D37DF">
        <w:rPr>
          <w:rFonts w:ascii="Arial" w:hAnsi="Arial" w:cs="Arial"/>
          <w:i/>
        </w:rPr>
        <w:t>consideration of</w:t>
      </w:r>
      <w:r w:rsidR="00302946">
        <w:rPr>
          <w:rFonts w:ascii="Arial" w:hAnsi="Arial" w:cs="Arial"/>
          <w:i/>
        </w:rPr>
        <w:t xml:space="preserve"> </w:t>
      </w:r>
      <w:r w:rsidR="00C7550E">
        <w:rPr>
          <w:rFonts w:ascii="Arial" w:hAnsi="Arial" w:cs="Arial"/>
          <w:i/>
        </w:rPr>
        <w:t>two</w:t>
      </w:r>
      <w:r w:rsidR="00302946">
        <w:rPr>
          <w:rFonts w:ascii="Arial" w:hAnsi="Arial" w:cs="Arial"/>
          <w:i/>
        </w:rPr>
        <w:t xml:space="preserve"> </w:t>
      </w:r>
      <w:r w:rsidR="00C7550E">
        <w:rPr>
          <w:rFonts w:ascii="Arial" w:hAnsi="Arial" w:cs="Arial"/>
          <w:i/>
        </w:rPr>
        <w:t xml:space="preserve">Solution </w:t>
      </w:r>
      <w:r w:rsidR="00302946">
        <w:rPr>
          <w:rFonts w:ascii="Arial" w:hAnsi="Arial" w:cs="Arial"/>
          <w:i/>
        </w:rPr>
        <w:t>Evaluation</w:t>
      </w:r>
      <w:r w:rsidR="00C7550E">
        <w:rPr>
          <w:rFonts w:ascii="Arial" w:hAnsi="Arial" w:cs="Arial"/>
          <w:i/>
        </w:rPr>
        <w:t xml:space="preserve"> Criteria, and S</w:t>
      </w:r>
      <w:r w:rsidR="00C670BD">
        <w:rPr>
          <w:rFonts w:ascii="Arial" w:hAnsi="Arial" w:cs="Arial"/>
          <w:i/>
        </w:rPr>
        <w:t xml:space="preserve">olution </w:t>
      </w:r>
      <w:r w:rsidR="00436B0E">
        <w:rPr>
          <w:rFonts w:ascii="Arial" w:hAnsi="Arial" w:cs="Arial"/>
          <w:i/>
        </w:rPr>
        <w:t>classification</w:t>
      </w:r>
      <w:r w:rsidR="00C670BD">
        <w:rPr>
          <w:rFonts w:ascii="Arial" w:hAnsi="Arial" w:cs="Arial"/>
          <w:i/>
        </w:rPr>
        <w:t xml:space="preserve"> </w:t>
      </w:r>
      <w:r w:rsidR="009A5BC6" w:rsidRPr="009A5BC6">
        <w:rPr>
          <w:rFonts w:ascii="Arial" w:hAnsi="Arial" w:cs="Arial"/>
          <w:i/>
        </w:rPr>
        <w:t>when assessing the proposed solutions for KI#2 – IMS enhancement in GEO NB-IoT NTN access</w:t>
      </w:r>
      <w:r w:rsidR="00177900">
        <w:rPr>
          <w:rFonts w:ascii="Arial" w:hAnsi="Arial" w:cs="Arial"/>
          <w:i/>
        </w:rPr>
        <w:t xml:space="preserve">. Furthermore, it proposes new text to be added to the </w:t>
      </w:r>
      <w:r w:rsidR="006F7F54">
        <w:rPr>
          <w:rFonts w:ascii="Arial" w:hAnsi="Arial" w:cs="Arial"/>
          <w:i/>
        </w:rPr>
        <w:t>interim agreement and conclusion</w:t>
      </w:r>
      <w:r w:rsidR="00AA5BDA">
        <w:rPr>
          <w:rFonts w:ascii="Arial" w:hAnsi="Arial" w:cs="Arial"/>
          <w:i/>
        </w:rPr>
        <w:t xml:space="preserve"> </w:t>
      </w:r>
      <w:r w:rsidR="00177900">
        <w:rPr>
          <w:rFonts w:ascii="Arial" w:hAnsi="Arial" w:cs="Arial"/>
          <w:i/>
        </w:rPr>
        <w:t>section.</w:t>
      </w:r>
    </w:p>
    <w:p w14:paraId="159F49DE" w14:textId="77777777" w:rsidR="000272B6" w:rsidRDefault="008F4EDF" w:rsidP="000272B6">
      <w:pPr>
        <w:pStyle w:val="Heading1"/>
        <w:rPr>
          <w:rFonts w:ascii="Calibri" w:eastAsia="Malgun Gothic" w:hAnsi="Calibri" w:cs="Calibri"/>
          <w:sz w:val="22"/>
          <w:szCs w:val="22"/>
          <w:lang w:val="en-US" w:eastAsia="ko-KR"/>
        </w:rPr>
      </w:pPr>
      <w:r>
        <w:t>Discussion</w:t>
      </w:r>
      <w:r w:rsidR="000272B6" w:rsidRPr="000272B6">
        <w:rPr>
          <w:rFonts w:ascii="Calibri" w:eastAsia="Malgun Gothic" w:hAnsi="Calibri" w:cs="Calibri"/>
          <w:sz w:val="22"/>
          <w:szCs w:val="22"/>
          <w:lang w:val="en-US" w:eastAsia="ko-KR"/>
        </w:rPr>
        <w:t xml:space="preserve"> </w:t>
      </w:r>
    </w:p>
    <w:p w14:paraId="1AE1836C" w14:textId="117D617D" w:rsidR="00A9318F" w:rsidRDefault="00B12C64" w:rsidP="00321066">
      <w:pPr>
        <w:rPr>
          <w:rFonts w:eastAsia="DengXian"/>
          <w:lang w:eastAsia="zh-CN"/>
        </w:rPr>
      </w:pPr>
      <w:r w:rsidRPr="00B12C64">
        <w:rPr>
          <w:lang w:val="en-US" w:eastAsia="ko-KR"/>
        </w:rPr>
        <w:t>As of SA2#17</w:t>
      </w:r>
      <w:r w:rsidR="009B25A9">
        <w:rPr>
          <w:lang w:val="en-US" w:eastAsia="ko-KR"/>
        </w:rPr>
        <w:t>2</w:t>
      </w:r>
      <w:r w:rsidRPr="00B12C64">
        <w:rPr>
          <w:lang w:val="en-US" w:eastAsia="ko-KR"/>
        </w:rPr>
        <w:t>, there are 1</w:t>
      </w:r>
      <w:r w:rsidR="00AA5EBD">
        <w:rPr>
          <w:lang w:val="en-US" w:eastAsia="ko-KR"/>
        </w:rPr>
        <w:t>2 proposed</w:t>
      </w:r>
      <w:r w:rsidRPr="00B12C64">
        <w:rPr>
          <w:lang w:val="en-US" w:eastAsia="ko-KR"/>
        </w:rPr>
        <w:t xml:space="preserve"> solutions that address KI#2 – IMS enhancement for GEO NB-IoT NTN access</w:t>
      </w:r>
      <w:r w:rsidR="00E57D4E">
        <w:rPr>
          <w:lang w:val="en-US" w:eastAsia="ko-KR"/>
        </w:rPr>
        <w:t xml:space="preserve"> with focus on reducing the CST</w:t>
      </w:r>
      <w:r w:rsidRPr="00B12C64">
        <w:rPr>
          <w:lang w:val="en-US" w:eastAsia="ko-KR"/>
        </w:rPr>
        <w:t xml:space="preserve">. These solutions encompass a wide range of SIP </w:t>
      </w:r>
      <w:r w:rsidR="003D37DF" w:rsidRPr="00B12C64">
        <w:rPr>
          <w:lang w:val="en-US" w:eastAsia="ko-KR"/>
        </w:rPr>
        <w:t>signaling</w:t>
      </w:r>
      <w:r w:rsidRPr="00B12C64">
        <w:rPr>
          <w:lang w:val="en-US" w:eastAsia="ko-KR"/>
        </w:rPr>
        <w:t xml:space="preserve"> combinations, which makes their assessment quite complex. To </w:t>
      </w:r>
      <w:r w:rsidR="00701BBE" w:rsidRPr="00B12C64">
        <w:rPr>
          <w:lang w:val="en-US" w:eastAsia="ko-KR"/>
        </w:rPr>
        <w:t>aid</w:t>
      </w:r>
      <w:r w:rsidRPr="00B12C64">
        <w:rPr>
          <w:lang w:val="en-US" w:eastAsia="ko-KR"/>
        </w:rPr>
        <w:t xml:space="preserve"> this evaluation, it is recommended to </w:t>
      </w:r>
      <w:r w:rsidR="00701BBE">
        <w:rPr>
          <w:lang w:val="en-US" w:eastAsia="ko-KR"/>
        </w:rPr>
        <w:t>consider</w:t>
      </w:r>
      <w:r w:rsidR="00701BBE" w:rsidRPr="00B12C64">
        <w:rPr>
          <w:lang w:val="en-US" w:eastAsia="ko-KR"/>
        </w:rPr>
        <w:t xml:space="preserve"> </w:t>
      </w:r>
      <w:r w:rsidRPr="00B12C64">
        <w:rPr>
          <w:lang w:val="en-US" w:eastAsia="ko-KR"/>
        </w:rPr>
        <w:t xml:space="preserve">the following </w:t>
      </w:r>
      <w:r w:rsidR="006E77D9">
        <w:rPr>
          <w:lang w:val="en-US" w:eastAsia="ko-KR"/>
        </w:rPr>
        <w:t>aspects</w:t>
      </w:r>
      <w:r w:rsidR="00F8589B">
        <w:rPr>
          <w:lang w:val="en-US" w:eastAsia="ko-KR"/>
        </w:rPr>
        <w:t>:</w:t>
      </w:r>
    </w:p>
    <w:p w14:paraId="5ABABCC1" w14:textId="74000E65" w:rsidR="004E6D1B" w:rsidRDefault="00956CEB" w:rsidP="00321066">
      <w:pPr>
        <w:rPr>
          <w:lang w:eastAsia="zh-CN"/>
        </w:rPr>
      </w:pPr>
      <w:r w:rsidRPr="00E844EA">
        <w:rPr>
          <w:b/>
          <w:bCs/>
          <w:lang w:eastAsia="zh-CN"/>
        </w:rPr>
        <w:t>Evaluation Criteri</w:t>
      </w:r>
      <w:r w:rsidR="003D37DF" w:rsidRPr="00E844EA">
        <w:rPr>
          <w:b/>
          <w:bCs/>
          <w:lang w:eastAsia="zh-CN"/>
        </w:rPr>
        <w:t>on</w:t>
      </w:r>
      <w:r w:rsidR="00A57611" w:rsidRPr="00E844EA">
        <w:rPr>
          <w:b/>
          <w:bCs/>
          <w:lang w:eastAsia="zh-CN"/>
        </w:rPr>
        <w:t xml:space="preserve"> </w:t>
      </w:r>
      <w:r w:rsidR="00E57D4E" w:rsidRPr="00E844EA">
        <w:rPr>
          <w:b/>
          <w:bCs/>
          <w:lang w:eastAsia="zh-CN"/>
        </w:rPr>
        <w:t>1</w:t>
      </w:r>
      <w:r w:rsidRPr="00E844EA">
        <w:rPr>
          <w:b/>
          <w:bCs/>
          <w:lang w:eastAsia="zh-CN"/>
        </w:rPr>
        <w:t>:</w:t>
      </w:r>
      <w:r>
        <w:rPr>
          <w:lang w:eastAsia="zh-CN"/>
        </w:rPr>
        <w:t xml:space="preserve"> </w:t>
      </w:r>
      <w:r w:rsidR="00FA203C" w:rsidRPr="00FA203C">
        <w:rPr>
          <w:lang w:eastAsia="zh-CN"/>
        </w:rPr>
        <w:t>Ensure the solution</w:t>
      </w:r>
      <w:r w:rsidR="001B6EDF">
        <w:rPr>
          <w:lang w:eastAsia="zh-CN"/>
        </w:rPr>
        <w:t>s</w:t>
      </w:r>
      <w:r w:rsidR="00FA203C">
        <w:rPr>
          <w:lang w:eastAsia="zh-CN"/>
        </w:rPr>
        <w:t xml:space="preserve"> under evaluation</w:t>
      </w:r>
      <w:r w:rsidR="00FA203C" w:rsidRPr="00FA203C">
        <w:rPr>
          <w:lang w:eastAsia="zh-CN"/>
        </w:rPr>
        <w:t xml:space="preserve"> avoid the </w:t>
      </w:r>
      <w:r w:rsidR="00C453DE">
        <w:rPr>
          <w:lang w:eastAsia="zh-CN"/>
        </w:rPr>
        <w:t>“g</w:t>
      </w:r>
      <w:r w:rsidR="00FA203C" w:rsidRPr="00FA203C">
        <w:rPr>
          <w:lang w:eastAsia="zh-CN"/>
        </w:rPr>
        <w:t xml:space="preserve">host </w:t>
      </w:r>
      <w:r w:rsidR="00C453DE">
        <w:rPr>
          <w:lang w:eastAsia="zh-CN"/>
        </w:rPr>
        <w:t>r</w:t>
      </w:r>
      <w:r w:rsidR="00FA203C" w:rsidRPr="00FA203C">
        <w:rPr>
          <w:lang w:eastAsia="zh-CN"/>
        </w:rPr>
        <w:t>inging</w:t>
      </w:r>
      <w:r w:rsidR="00C453DE">
        <w:rPr>
          <w:lang w:eastAsia="zh-CN"/>
        </w:rPr>
        <w:t>”</w:t>
      </w:r>
      <w:r w:rsidR="003A43E1">
        <w:rPr>
          <w:lang w:eastAsia="zh-CN"/>
        </w:rPr>
        <w:t xml:space="preserve"> </w:t>
      </w:r>
      <w:r w:rsidR="00FA203C">
        <w:rPr>
          <w:lang w:eastAsia="zh-CN"/>
        </w:rPr>
        <w:t>risk</w:t>
      </w:r>
      <w:r w:rsidR="004B3E56">
        <w:rPr>
          <w:lang w:eastAsia="zh-CN"/>
        </w:rPr>
        <w:t>s</w:t>
      </w:r>
      <w:r w:rsidR="00DC1556">
        <w:rPr>
          <w:lang w:eastAsia="zh-CN"/>
        </w:rPr>
        <w:t xml:space="preserve"> (see definition below)</w:t>
      </w:r>
      <w:r w:rsidR="00132AF3">
        <w:rPr>
          <w:lang w:eastAsia="zh-CN"/>
        </w:rPr>
        <w:t>.</w:t>
      </w:r>
      <w:r w:rsidR="00DC1556">
        <w:rPr>
          <w:lang w:eastAsia="zh-CN"/>
        </w:rPr>
        <w:t xml:space="preserve"> </w:t>
      </w:r>
    </w:p>
    <w:p w14:paraId="4DA3962E" w14:textId="6EB7EE7B" w:rsidR="00FA203C" w:rsidRDefault="00FA203C" w:rsidP="00321066">
      <w:pPr>
        <w:pStyle w:val="B1"/>
        <w:ind w:firstLine="0"/>
        <w:rPr>
          <w:lang w:eastAsia="zh-CN"/>
        </w:rPr>
      </w:pPr>
      <w:r>
        <w:rPr>
          <w:lang w:eastAsia="zh-CN"/>
        </w:rPr>
        <w:t xml:space="preserve">Reason: </w:t>
      </w:r>
      <w:r w:rsidR="00B66391">
        <w:rPr>
          <w:lang w:eastAsia="zh-CN"/>
        </w:rPr>
        <w:t>When terrestrial users experience the ghost ringing, there is a high likelihood they will hang up</w:t>
      </w:r>
      <w:r w:rsidR="008058F8">
        <w:rPr>
          <w:lang w:eastAsia="zh-CN"/>
        </w:rPr>
        <w:t xml:space="preserve">, </w:t>
      </w:r>
      <w:r w:rsidR="00B66391">
        <w:rPr>
          <w:lang w:eastAsia="zh-CN"/>
        </w:rPr>
        <w:t>lead</w:t>
      </w:r>
      <w:r w:rsidR="008058F8">
        <w:rPr>
          <w:lang w:eastAsia="zh-CN"/>
        </w:rPr>
        <w:t>ing</w:t>
      </w:r>
      <w:r w:rsidR="00B66391">
        <w:rPr>
          <w:lang w:eastAsia="zh-CN"/>
        </w:rPr>
        <w:t xml:space="preserve"> to a wa</w:t>
      </w:r>
      <w:r w:rsidR="00760AF6">
        <w:rPr>
          <w:lang w:eastAsia="zh-CN"/>
        </w:rPr>
        <w:t>s</w:t>
      </w:r>
      <w:r w:rsidR="00B66391">
        <w:rPr>
          <w:lang w:eastAsia="zh-CN"/>
        </w:rPr>
        <w:t xml:space="preserve">te of </w:t>
      </w:r>
      <w:r w:rsidR="00760AF6">
        <w:rPr>
          <w:lang w:eastAsia="zh-CN"/>
        </w:rPr>
        <w:t xml:space="preserve">GEO satellite </w:t>
      </w:r>
      <w:r w:rsidR="00B66391">
        <w:rPr>
          <w:lang w:eastAsia="zh-CN"/>
        </w:rPr>
        <w:t>resources</w:t>
      </w:r>
      <w:r w:rsidR="00760AF6">
        <w:rPr>
          <w:lang w:eastAsia="zh-CN"/>
        </w:rPr>
        <w:t xml:space="preserve"> and </w:t>
      </w:r>
      <w:r w:rsidR="008058F8">
        <w:rPr>
          <w:lang w:eastAsia="zh-CN"/>
        </w:rPr>
        <w:t xml:space="preserve">to negative impacts </w:t>
      </w:r>
      <w:r w:rsidR="00760AF6">
        <w:rPr>
          <w:lang w:eastAsia="zh-CN"/>
        </w:rPr>
        <w:t>o</w:t>
      </w:r>
      <w:r w:rsidR="008058F8">
        <w:rPr>
          <w:lang w:eastAsia="zh-CN"/>
        </w:rPr>
        <w:t>n specific</w:t>
      </w:r>
      <w:r w:rsidR="00760AF6">
        <w:rPr>
          <w:lang w:eastAsia="zh-CN"/>
        </w:rPr>
        <w:t xml:space="preserve"> operators’ KPIs</w:t>
      </w:r>
      <w:r w:rsidR="00BF12BD">
        <w:rPr>
          <w:lang w:eastAsia="zh-CN"/>
        </w:rPr>
        <w:t xml:space="preserve">. </w:t>
      </w:r>
      <w:r w:rsidR="002215FB">
        <w:rPr>
          <w:lang w:eastAsia="zh-CN"/>
        </w:rPr>
        <w:t xml:space="preserve">The use of preconditions </w:t>
      </w:r>
      <w:r w:rsidR="005A2823">
        <w:rPr>
          <w:lang w:eastAsia="zh-CN"/>
        </w:rPr>
        <w:t>was</w:t>
      </w:r>
      <w:r w:rsidR="002215FB">
        <w:rPr>
          <w:lang w:eastAsia="zh-CN"/>
        </w:rPr>
        <w:t xml:space="preserve"> </w:t>
      </w:r>
      <w:r w:rsidR="00C453DE">
        <w:rPr>
          <w:lang w:eastAsia="zh-CN"/>
        </w:rPr>
        <w:t xml:space="preserve">specifically </w:t>
      </w:r>
      <w:r w:rsidR="002215FB">
        <w:rPr>
          <w:lang w:eastAsia="zh-CN"/>
        </w:rPr>
        <w:t xml:space="preserve">added in SIP to avoid the </w:t>
      </w:r>
      <w:r w:rsidR="00AA072C">
        <w:rPr>
          <w:lang w:eastAsia="zh-CN"/>
        </w:rPr>
        <w:t>“</w:t>
      </w:r>
      <w:r w:rsidR="004B3E56">
        <w:rPr>
          <w:lang w:eastAsia="zh-CN"/>
        </w:rPr>
        <w:t>g</w:t>
      </w:r>
      <w:r w:rsidR="004B3E56" w:rsidRPr="00FA203C">
        <w:rPr>
          <w:lang w:eastAsia="zh-CN"/>
        </w:rPr>
        <w:t xml:space="preserve">host </w:t>
      </w:r>
      <w:r w:rsidR="004B3E56">
        <w:rPr>
          <w:lang w:eastAsia="zh-CN"/>
        </w:rPr>
        <w:t>r</w:t>
      </w:r>
      <w:r w:rsidR="004B3E56" w:rsidRPr="00FA203C">
        <w:rPr>
          <w:lang w:eastAsia="zh-CN"/>
        </w:rPr>
        <w:t>inging</w:t>
      </w:r>
      <w:r w:rsidR="004B3E56">
        <w:rPr>
          <w:lang w:eastAsia="zh-CN"/>
        </w:rPr>
        <w:t>” risk</w:t>
      </w:r>
      <w:r>
        <w:rPr>
          <w:lang w:eastAsia="zh-CN"/>
        </w:rPr>
        <w:t xml:space="preserve">. </w:t>
      </w:r>
      <w:r w:rsidR="00BA4AD9">
        <w:rPr>
          <w:lang w:eastAsia="zh-CN"/>
        </w:rPr>
        <w:t xml:space="preserve">Some of the proposed solutions eliminate the use of precondition </w:t>
      </w:r>
      <w:r w:rsidR="008A44C8">
        <w:rPr>
          <w:lang w:eastAsia="zh-CN"/>
        </w:rPr>
        <w:t>to</w:t>
      </w:r>
      <w:r w:rsidR="00BA4AD9">
        <w:rPr>
          <w:lang w:eastAsia="zh-CN"/>
        </w:rPr>
        <w:t xml:space="preserve"> reduce the number of SIP messages exchanged over the satellite UNI.</w:t>
      </w:r>
      <w:r w:rsidR="00094DAC">
        <w:rPr>
          <w:lang w:eastAsia="zh-CN"/>
        </w:rPr>
        <w:t xml:space="preserve"> </w:t>
      </w:r>
      <w:r w:rsidR="00DC1556">
        <w:rPr>
          <w:lang w:eastAsia="zh-CN"/>
        </w:rPr>
        <w:t>Moreover,</w:t>
      </w:r>
      <w:r w:rsidR="007622E0">
        <w:rPr>
          <w:lang w:eastAsia="zh-CN"/>
        </w:rPr>
        <w:t xml:space="preserve"> </w:t>
      </w:r>
      <w:r w:rsidR="00094DAC">
        <w:rPr>
          <w:lang w:eastAsia="zh-CN"/>
        </w:rPr>
        <w:t xml:space="preserve">the long </w:t>
      </w:r>
      <w:r w:rsidR="005438C9">
        <w:rPr>
          <w:lang w:eastAsia="zh-CN"/>
        </w:rPr>
        <w:t>SIP Message</w:t>
      </w:r>
      <w:r w:rsidR="00832DE3">
        <w:rPr>
          <w:lang w:eastAsia="zh-CN"/>
        </w:rPr>
        <w:t xml:space="preserve"> UNI</w:t>
      </w:r>
      <w:r w:rsidR="005438C9">
        <w:rPr>
          <w:lang w:eastAsia="zh-CN"/>
        </w:rPr>
        <w:t xml:space="preserve"> </w:t>
      </w:r>
      <w:r w:rsidR="009C0507">
        <w:rPr>
          <w:lang w:eastAsia="zh-CN"/>
        </w:rPr>
        <w:t>propagation</w:t>
      </w:r>
      <w:r w:rsidR="00094DAC">
        <w:rPr>
          <w:lang w:eastAsia="zh-CN"/>
        </w:rPr>
        <w:t xml:space="preserve"> delay</w:t>
      </w:r>
      <w:r w:rsidR="009C0507">
        <w:rPr>
          <w:lang w:eastAsia="zh-CN"/>
        </w:rPr>
        <w:t xml:space="preserve"> </w:t>
      </w:r>
      <w:r w:rsidR="005438C9">
        <w:rPr>
          <w:lang w:eastAsia="zh-CN"/>
        </w:rPr>
        <w:t>amplifies th</w:t>
      </w:r>
      <w:r w:rsidR="00832DE3">
        <w:rPr>
          <w:lang w:eastAsia="zh-CN"/>
        </w:rPr>
        <w:t>e</w:t>
      </w:r>
      <w:r w:rsidR="009C0507">
        <w:rPr>
          <w:lang w:eastAsia="zh-CN"/>
        </w:rPr>
        <w:t xml:space="preserve"> </w:t>
      </w:r>
      <w:r w:rsidR="00082386">
        <w:rPr>
          <w:lang w:eastAsia="zh-CN"/>
        </w:rPr>
        <w:t>“</w:t>
      </w:r>
      <w:r w:rsidR="00832DE3">
        <w:rPr>
          <w:lang w:eastAsia="zh-CN"/>
        </w:rPr>
        <w:t>g</w:t>
      </w:r>
      <w:r w:rsidR="00832DE3" w:rsidRPr="00FA203C">
        <w:rPr>
          <w:lang w:eastAsia="zh-CN"/>
        </w:rPr>
        <w:t xml:space="preserve">host </w:t>
      </w:r>
      <w:r w:rsidR="00832DE3">
        <w:rPr>
          <w:lang w:eastAsia="zh-CN"/>
        </w:rPr>
        <w:t>r</w:t>
      </w:r>
      <w:r w:rsidR="00832DE3" w:rsidRPr="00FA203C">
        <w:rPr>
          <w:lang w:eastAsia="zh-CN"/>
        </w:rPr>
        <w:t>inging</w:t>
      </w:r>
      <w:r w:rsidR="00832DE3">
        <w:rPr>
          <w:lang w:eastAsia="zh-CN"/>
        </w:rPr>
        <w:t>” risks.</w:t>
      </w:r>
      <w:r w:rsidR="009E496D">
        <w:rPr>
          <w:lang w:eastAsia="zh-CN"/>
        </w:rPr>
        <w:t xml:space="preserve"> </w:t>
      </w:r>
    </w:p>
    <w:p w14:paraId="2024603D" w14:textId="343F7376" w:rsidR="003C021C" w:rsidRDefault="003C021C" w:rsidP="00321066">
      <w:pPr>
        <w:pStyle w:val="B1"/>
        <w:ind w:firstLine="0"/>
        <w:rPr>
          <w:lang w:eastAsia="zh-CN"/>
        </w:rPr>
      </w:pPr>
      <w:r w:rsidRPr="003C021C">
        <w:rPr>
          <w:lang w:eastAsia="zh-CN"/>
        </w:rPr>
        <w:t>Ghost Ringing - Experienced by the call recipient, who, after answering the call (“Hello…”), does not receive any answer from the calling side and thinks there is no one at the other end of the call.</w:t>
      </w:r>
    </w:p>
    <w:p w14:paraId="01E3CB37" w14:textId="2F0F9670" w:rsidR="007D23DF" w:rsidRDefault="00E57D4E" w:rsidP="00321066">
      <w:pPr>
        <w:rPr>
          <w:lang w:eastAsia="zh-CN"/>
        </w:rPr>
      </w:pPr>
      <w:r w:rsidRPr="00E844EA">
        <w:rPr>
          <w:b/>
          <w:bCs/>
          <w:lang w:eastAsia="zh-CN"/>
        </w:rPr>
        <w:t>Evaluation Criterion 2:</w:t>
      </w:r>
      <w:r w:rsidR="00430AC8">
        <w:rPr>
          <w:lang w:eastAsia="zh-CN"/>
        </w:rPr>
        <w:t xml:space="preserve"> </w:t>
      </w:r>
      <w:r w:rsidR="006F4483">
        <w:rPr>
          <w:lang w:eastAsia="zh-CN"/>
        </w:rPr>
        <w:t>When evaluating solutions c</w:t>
      </w:r>
      <w:r w:rsidR="00430AC8">
        <w:rPr>
          <w:lang w:eastAsia="zh-CN"/>
        </w:rPr>
        <w:t xml:space="preserve">onsider the trade-off between </w:t>
      </w:r>
      <w:r w:rsidR="004A154F">
        <w:rPr>
          <w:lang w:eastAsia="zh-CN"/>
        </w:rPr>
        <w:t>implementation</w:t>
      </w:r>
      <w:r w:rsidR="001D7A43">
        <w:rPr>
          <w:lang w:eastAsia="zh-CN"/>
        </w:rPr>
        <w:t>/</w:t>
      </w:r>
      <w:r w:rsidR="004A154F">
        <w:rPr>
          <w:lang w:eastAsia="zh-CN"/>
        </w:rPr>
        <w:t xml:space="preserve"> deployment complexity and the </w:t>
      </w:r>
      <w:r w:rsidR="006F4483">
        <w:rPr>
          <w:lang w:eastAsia="zh-CN"/>
        </w:rPr>
        <w:t xml:space="preserve">relative </w:t>
      </w:r>
      <w:r w:rsidR="004A154F">
        <w:rPr>
          <w:lang w:eastAsia="zh-CN"/>
        </w:rPr>
        <w:t xml:space="preserve">reduction </w:t>
      </w:r>
      <w:r w:rsidR="006F4483">
        <w:rPr>
          <w:lang w:eastAsia="zh-CN"/>
        </w:rPr>
        <w:t xml:space="preserve">in </w:t>
      </w:r>
      <w:r w:rsidR="004A154F">
        <w:rPr>
          <w:lang w:eastAsia="zh-CN"/>
        </w:rPr>
        <w:t>call</w:t>
      </w:r>
      <w:r w:rsidR="00A97793">
        <w:rPr>
          <w:lang w:eastAsia="zh-CN"/>
        </w:rPr>
        <w:t xml:space="preserve"> </w:t>
      </w:r>
      <w:r w:rsidR="00AE3B2E">
        <w:rPr>
          <w:lang w:eastAsia="zh-CN"/>
        </w:rPr>
        <w:t>setup time</w:t>
      </w:r>
      <w:r w:rsidR="003952D6">
        <w:rPr>
          <w:lang w:eastAsia="zh-CN"/>
        </w:rPr>
        <w:t>.</w:t>
      </w:r>
    </w:p>
    <w:p w14:paraId="3032774F" w14:textId="71CFB9B0" w:rsidR="009162D5" w:rsidRDefault="00AE3B2E" w:rsidP="00321066">
      <w:pPr>
        <w:pStyle w:val="B1"/>
        <w:ind w:firstLine="0"/>
        <w:rPr>
          <w:lang w:eastAsia="zh-CN"/>
        </w:rPr>
      </w:pPr>
      <w:r>
        <w:rPr>
          <w:lang w:eastAsia="zh-CN"/>
        </w:rPr>
        <w:t>Reason</w:t>
      </w:r>
      <w:r w:rsidR="005E4B99">
        <w:rPr>
          <w:lang w:eastAsia="zh-CN"/>
        </w:rPr>
        <w:t>: The solutions providing the shortest CST, assuming they meet Criterion 1</w:t>
      </w:r>
      <w:r w:rsidR="00C84E7D">
        <w:rPr>
          <w:lang w:eastAsia="zh-CN"/>
        </w:rPr>
        <w:t>, may</w:t>
      </w:r>
      <w:r w:rsidR="00850E55">
        <w:rPr>
          <w:lang w:eastAsia="zh-CN"/>
        </w:rPr>
        <w:t xml:space="preserve"> </w:t>
      </w:r>
      <w:r w:rsidR="00B66B00">
        <w:rPr>
          <w:lang w:eastAsia="zh-CN"/>
        </w:rPr>
        <w:t>demand</w:t>
      </w:r>
      <w:r w:rsidR="00850E55">
        <w:rPr>
          <w:lang w:eastAsia="zh-CN"/>
        </w:rPr>
        <w:t xml:space="preserve"> </w:t>
      </w:r>
      <w:r w:rsidR="002A475B">
        <w:rPr>
          <w:lang w:eastAsia="zh-CN"/>
        </w:rPr>
        <w:t xml:space="preserve">UE and network implementation </w:t>
      </w:r>
      <w:r w:rsidR="00B66B00">
        <w:rPr>
          <w:lang w:eastAsia="zh-CN"/>
        </w:rPr>
        <w:t xml:space="preserve">/ </w:t>
      </w:r>
      <w:r w:rsidR="002A475B">
        <w:rPr>
          <w:lang w:eastAsia="zh-CN"/>
        </w:rPr>
        <w:t xml:space="preserve">deployment </w:t>
      </w:r>
      <w:r w:rsidR="006C5AC3">
        <w:rPr>
          <w:lang w:eastAsia="zh-CN"/>
        </w:rPr>
        <w:t>impacts</w:t>
      </w:r>
      <w:r w:rsidR="002A475B">
        <w:rPr>
          <w:lang w:eastAsia="zh-CN"/>
        </w:rPr>
        <w:t xml:space="preserve"> </w:t>
      </w:r>
      <w:r w:rsidR="009E01FA">
        <w:rPr>
          <w:lang w:eastAsia="zh-CN"/>
        </w:rPr>
        <w:t xml:space="preserve">which </w:t>
      </w:r>
      <w:r w:rsidR="00347B69">
        <w:rPr>
          <w:lang w:eastAsia="zh-CN"/>
        </w:rPr>
        <w:t>may not be justified</w:t>
      </w:r>
      <w:r w:rsidR="00B66B00">
        <w:rPr>
          <w:lang w:eastAsia="zh-CN"/>
        </w:rPr>
        <w:t xml:space="preserve"> by </w:t>
      </w:r>
      <w:r w:rsidR="00DB672F">
        <w:rPr>
          <w:lang w:eastAsia="zh-CN"/>
        </w:rPr>
        <w:t xml:space="preserve">the CST </w:t>
      </w:r>
      <w:r w:rsidR="00820C9E">
        <w:rPr>
          <w:lang w:eastAsia="zh-CN"/>
        </w:rPr>
        <w:t xml:space="preserve">reduction </w:t>
      </w:r>
      <w:r w:rsidR="000B3C8E">
        <w:rPr>
          <w:lang w:eastAsia="zh-CN"/>
        </w:rPr>
        <w:t xml:space="preserve">improvement </w:t>
      </w:r>
      <w:r w:rsidR="00820C9E">
        <w:rPr>
          <w:lang w:eastAsia="zh-CN"/>
        </w:rPr>
        <w:t>compared</w:t>
      </w:r>
      <w:r w:rsidR="00DB672F">
        <w:rPr>
          <w:lang w:eastAsia="zh-CN"/>
        </w:rPr>
        <w:t xml:space="preserve"> with other solutions having lesser </w:t>
      </w:r>
      <w:r w:rsidR="006C5AC3">
        <w:rPr>
          <w:lang w:eastAsia="zh-CN"/>
        </w:rPr>
        <w:t>complexity</w:t>
      </w:r>
      <w:r w:rsidR="00AD0371">
        <w:rPr>
          <w:lang w:eastAsia="zh-CN"/>
        </w:rPr>
        <w:t>.</w:t>
      </w:r>
      <w:r w:rsidR="00347B69">
        <w:rPr>
          <w:lang w:eastAsia="zh-CN"/>
        </w:rPr>
        <w:t xml:space="preserve"> </w:t>
      </w:r>
      <w:r w:rsidR="006A039D">
        <w:rPr>
          <w:lang w:eastAsia="zh-CN"/>
        </w:rPr>
        <w:t xml:space="preserve"> </w:t>
      </w:r>
      <w:r w:rsidR="00AD0371">
        <w:rPr>
          <w:lang w:eastAsia="zh-CN"/>
        </w:rPr>
        <w:t xml:space="preserve">There are two key </w:t>
      </w:r>
      <w:r w:rsidR="00820C9E">
        <w:rPr>
          <w:lang w:eastAsia="zh-CN"/>
        </w:rPr>
        <w:t xml:space="preserve">related </w:t>
      </w:r>
      <w:r w:rsidR="00C54A62">
        <w:rPr>
          <w:lang w:eastAsia="zh-CN"/>
        </w:rPr>
        <w:t>aspects to consider</w:t>
      </w:r>
      <w:r w:rsidR="009162D5">
        <w:rPr>
          <w:lang w:eastAsia="zh-CN"/>
        </w:rPr>
        <w:t>:</w:t>
      </w:r>
    </w:p>
    <w:p w14:paraId="3F92F0F5" w14:textId="3970EAD6" w:rsidR="002C6D84" w:rsidRDefault="00321066" w:rsidP="00321066">
      <w:pPr>
        <w:pStyle w:val="B2"/>
        <w:rPr>
          <w:lang w:eastAsia="zh-CN"/>
        </w:rPr>
      </w:pPr>
      <w:r>
        <w:rPr>
          <w:lang w:eastAsia="zh-CN"/>
        </w:rPr>
        <w:t>-</w:t>
      </w:r>
      <w:r>
        <w:rPr>
          <w:lang w:eastAsia="zh-CN"/>
        </w:rPr>
        <w:tab/>
      </w:r>
      <w:r w:rsidR="00EA1138">
        <w:rPr>
          <w:lang w:eastAsia="zh-CN"/>
        </w:rPr>
        <w:t xml:space="preserve">Complexity of </w:t>
      </w:r>
      <w:r w:rsidR="00820C9E" w:rsidRPr="000126E5">
        <w:rPr>
          <w:lang w:eastAsia="zh-CN"/>
        </w:rPr>
        <w:t>Implementing and deploying additional B2BUAs</w:t>
      </w:r>
      <w:r w:rsidR="0070178F" w:rsidRPr="000126E5">
        <w:rPr>
          <w:lang w:eastAsia="zh-CN"/>
        </w:rPr>
        <w:t xml:space="preserve"> </w:t>
      </w:r>
      <w:r w:rsidR="00B22F1D" w:rsidRPr="000126E5">
        <w:rPr>
          <w:lang w:eastAsia="zh-CN"/>
        </w:rPr>
        <w:t>in the networks</w:t>
      </w:r>
      <w:r w:rsidR="0070178F" w:rsidRPr="000126E5">
        <w:rPr>
          <w:lang w:eastAsia="zh-CN"/>
        </w:rPr>
        <w:t xml:space="preserve"> </w:t>
      </w:r>
      <w:r w:rsidR="007C1541" w:rsidRPr="000126E5">
        <w:rPr>
          <w:lang w:eastAsia="zh-CN"/>
        </w:rPr>
        <w:t>–</w:t>
      </w:r>
      <w:r w:rsidR="0070178F" w:rsidRPr="000126E5">
        <w:rPr>
          <w:lang w:eastAsia="zh-CN"/>
        </w:rPr>
        <w:t xml:space="preserve"> </w:t>
      </w:r>
      <w:r w:rsidR="00476690" w:rsidRPr="000126E5">
        <w:rPr>
          <w:lang w:eastAsia="zh-CN"/>
        </w:rPr>
        <w:t>Developing</w:t>
      </w:r>
      <w:r w:rsidR="007C1541" w:rsidRPr="000126E5">
        <w:rPr>
          <w:lang w:eastAsia="zh-CN"/>
        </w:rPr>
        <w:t xml:space="preserve"> the B2BUA functionality</w:t>
      </w:r>
      <w:r w:rsidR="000126E5" w:rsidRPr="000126E5">
        <w:rPr>
          <w:lang w:eastAsia="zh-CN"/>
        </w:rPr>
        <w:t xml:space="preserve"> </w:t>
      </w:r>
      <w:r w:rsidR="007C1541" w:rsidRPr="000126E5">
        <w:rPr>
          <w:lang w:eastAsia="zh-CN"/>
        </w:rPr>
        <w:t xml:space="preserve">may quickly become complex when considering all possible </w:t>
      </w:r>
      <w:r w:rsidR="000126E5" w:rsidRPr="000126E5">
        <w:rPr>
          <w:lang w:eastAsia="zh-CN"/>
        </w:rPr>
        <w:t>race conditions, forking, mid-call events and service interactions</w:t>
      </w:r>
      <w:r w:rsidR="00443466">
        <w:rPr>
          <w:lang w:eastAsia="zh-CN"/>
        </w:rPr>
        <w:t xml:space="preserve">. </w:t>
      </w:r>
      <w:r w:rsidR="001014E1">
        <w:rPr>
          <w:lang w:eastAsia="zh-CN"/>
        </w:rPr>
        <w:t>Moreover</w:t>
      </w:r>
      <w:r w:rsidR="00443466">
        <w:rPr>
          <w:lang w:eastAsia="zh-CN"/>
        </w:rPr>
        <w:t>, many commercial networks have already deployed B</w:t>
      </w:r>
      <w:r w:rsidR="001014E1">
        <w:rPr>
          <w:lang w:eastAsia="zh-CN"/>
        </w:rPr>
        <w:t xml:space="preserve">2BUAs </w:t>
      </w:r>
      <w:r w:rsidR="00701BD5">
        <w:rPr>
          <w:lang w:eastAsia="zh-CN"/>
        </w:rPr>
        <w:t>for other purposes (</w:t>
      </w:r>
      <w:r w:rsidR="00C14F99">
        <w:rPr>
          <w:lang w:eastAsia="zh-CN"/>
        </w:rPr>
        <w:t>e.g.</w:t>
      </w:r>
      <w:r w:rsidR="003952D6">
        <w:rPr>
          <w:lang w:eastAsia="zh-CN"/>
        </w:rPr>
        <w:t xml:space="preserve"> provide </w:t>
      </w:r>
      <w:r w:rsidR="001014E1">
        <w:rPr>
          <w:lang w:eastAsia="zh-CN"/>
        </w:rPr>
        <w:t xml:space="preserve">various services </w:t>
      </w:r>
      <w:r w:rsidR="00F34F72">
        <w:rPr>
          <w:lang w:eastAsia="zh-CN"/>
        </w:rPr>
        <w:t>or to handle network deployment aspects</w:t>
      </w:r>
      <w:r w:rsidR="00836D8B">
        <w:rPr>
          <w:lang w:eastAsia="zh-CN"/>
        </w:rPr>
        <w:t>)</w:t>
      </w:r>
      <w:r w:rsidR="00B15AEE">
        <w:rPr>
          <w:lang w:eastAsia="zh-CN"/>
        </w:rPr>
        <w:t xml:space="preserve">. Managing the </w:t>
      </w:r>
      <w:r w:rsidR="00B47C68">
        <w:rPr>
          <w:lang w:eastAsia="zh-CN"/>
        </w:rPr>
        <w:t>interaction between multiple B2BUA</w:t>
      </w:r>
      <w:r w:rsidR="009E7C8E">
        <w:rPr>
          <w:lang w:eastAsia="zh-CN"/>
        </w:rPr>
        <w:t>s</w:t>
      </w:r>
      <w:r w:rsidR="00B47C68">
        <w:rPr>
          <w:lang w:eastAsia="zh-CN"/>
        </w:rPr>
        <w:t xml:space="preserve"> may require deployment specific adaptations, which wi</w:t>
      </w:r>
      <w:r w:rsidR="003952D6">
        <w:rPr>
          <w:lang w:eastAsia="zh-CN"/>
        </w:rPr>
        <w:t>l</w:t>
      </w:r>
      <w:r w:rsidR="00B47C68">
        <w:rPr>
          <w:lang w:eastAsia="zh-CN"/>
        </w:rPr>
        <w:t>l increase overall solution complexity</w:t>
      </w:r>
      <w:r w:rsidR="002C6D84">
        <w:rPr>
          <w:lang w:eastAsia="zh-CN"/>
        </w:rPr>
        <w:t xml:space="preserve"> in live networks.</w:t>
      </w:r>
    </w:p>
    <w:p w14:paraId="41A38BA3" w14:textId="257E1DFD" w:rsidR="00820C9E" w:rsidRPr="009E7B45" w:rsidRDefault="00321066" w:rsidP="00321066">
      <w:pPr>
        <w:pStyle w:val="B2"/>
        <w:rPr>
          <w:lang w:eastAsia="zh-CN"/>
        </w:rPr>
      </w:pPr>
      <w:r>
        <w:rPr>
          <w:lang w:eastAsia="zh-CN"/>
        </w:rPr>
        <w:t>-</w:t>
      </w:r>
      <w:r>
        <w:rPr>
          <w:lang w:eastAsia="zh-CN"/>
        </w:rPr>
        <w:tab/>
      </w:r>
      <w:r w:rsidR="008D5FA5">
        <w:rPr>
          <w:lang w:eastAsia="zh-CN"/>
        </w:rPr>
        <w:t>C</w:t>
      </w:r>
      <w:r w:rsidR="00121252">
        <w:rPr>
          <w:lang w:eastAsia="zh-CN"/>
        </w:rPr>
        <w:t>omplexity</w:t>
      </w:r>
      <w:r w:rsidR="004F11DA">
        <w:rPr>
          <w:lang w:eastAsia="zh-CN"/>
        </w:rPr>
        <w:t xml:space="preserve"> </w:t>
      </w:r>
      <w:r w:rsidR="00815DEC">
        <w:rPr>
          <w:lang w:eastAsia="zh-CN"/>
        </w:rPr>
        <w:t xml:space="preserve">of implementing </w:t>
      </w:r>
      <w:r w:rsidR="00CD09F0">
        <w:rPr>
          <w:lang w:eastAsia="zh-CN"/>
        </w:rPr>
        <w:t>new SIP</w:t>
      </w:r>
      <w:r w:rsidR="00C07934">
        <w:rPr>
          <w:lang w:eastAsia="zh-CN"/>
        </w:rPr>
        <w:t xml:space="preserve"> states</w:t>
      </w:r>
      <w:r w:rsidR="00EC307F">
        <w:rPr>
          <w:lang w:eastAsia="zh-CN"/>
        </w:rPr>
        <w:t xml:space="preserve"> and </w:t>
      </w:r>
      <w:r w:rsidR="0007237B">
        <w:rPr>
          <w:lang w:eastAsia="zh-CN"/>
        </w:rPr>
        <w:t xml:space="preserve">SIP </w:t>
      </w:r>
      <w:r w:rsidR="00EC307F">
        <w:rPr>
          <w:lang w:eastAsia="zh-CN"/>
        </w:rPr>
        <w:t>state transitions</w:t>
      </w:r>
      <w:r w:rsidR="00B47C68">
        <w:rPr>
          <w:lang w:eastAsia="zh-CN"/>
        </w:rPr>
        <w:t xml:space="preserve"> </w:t>
      </w:r>
      <w:r w:rsidR="00815DEC">
        <w:rPr>
          <w:lang w:eastAsia="zh-CN"/>
        </w:rPr>
        <w:t>in the UE and P-CSCF</w:t>
      </w:r>
      <w:r w:rsidR="0007237B">
        <w:rPr>
          <w:lang w:eastAsia="zh-CN"/>
        </w:rPr>
        <w:t>: Preserving the</w:t>
      </w:r>
      <w:r w:rsidR="00EA2DBD">
        <w:rPr>
          <w:lang w:eastAsia="zh-CN"/>
        </w:rPr>
        <w:t xml:space="preserve"> </w:t>
      </w:r>
      <w:r w:rsidR="0007237B">
        <w:rPr>
          <w:lang w:eastAsia="zh-CN"/>
        </w:rPr>
        <w:t xml:space="preserve">3GPP SIP states and SIP state transition </w:t>
      </w:r>
      <w:r w:rsidR="00777CB7">
        <w:rPr>
          <w:lang w:eastAsia="zh-CN"/>
        </w:rPr>
        <w:t xml:space="preserve">which are </w:t>
      </w:r>
      <w:r w:rsidR="0007237B">
        <w:rPr>
          <w:lang w:eastAsia="zh-CN"/>
        </w:rPr>
        <w:t xml:space="preserve">already implemented in </w:t>
      </w:r>
      <w:r w:rsidR="00CF0F3D">
        <w:rPr>
          <w:lang w:eastAsia="zh-CN"/>
        </w:rPr>
        <w:t xml:space="preserve">existing </w:t>
      </w:r>
      <w:r w:rsidR="00EA2DBD">
        <w:rPr>
          <w:lang w:eastAsia="zh-CN"/>
        </w:rPr>
        <w:t>devices / P-</w:t>
      </w:r>
      <w:r w:rsidR="009A5A10">
        <w:rPr>
          <w:lang w:eastAsia="zh-CN"/>
        </w:rPr>
        <w:t>CSCFs will</w:t>
      </w:r>
      <w:r w:rsidR="00EC307F">
        <w:rPr>
          <w:lang w:eastAsia="zh-CN"/>
        </w:rPr>
        <w:t xml:space="preserve"> simplify the UE</w:t>
      </w:r>
      <w:r w:rsidR="00456411">
        <w:rPr>
          <w:lang w:eastAsia="zh-CN"/>
        </w:rPr>
        <w:t>/P-</w:t>
      </w:r>
      <w:r w:rsidR="009A5A10">
        <w:rPr>
          <w:lang w:eastAsia="zh-CN"/>
        </w:rPr>
        <w:t>CSCF implementations</w:t>
      </w:r>
      <w:r w:rsidR="00B721E9">
        <w:rPr>
          <w:lang w:eastAsia="zh-CN"/>
        </w:rPr>
        <w:t xml:space="preserve"> </w:t>
      </w:r>
      <w:r w:rsidR="00456411">
        <w:rPr>
          <w:lang w:eastAsia="zh-CN"/>
        </w:rPr>
        <w:t xml:space="preserve">by </w:t>
      </w:r>
      <w:r w:rsidR="0077063F">
        <w:rPr>
          <w:lang w:eastAsia="zh-CN"/>
        </w:rPr>
        <w:t>maximiz</w:t>
      </w:r>
      <w:r w:rsidR="000F3B84">
        <w:rPr>
          <w:lang w:eastAsia="zh-CN"/>
        </w:rPr>
        <w:t>ing</w:t>
      </w:r>
      <w:r w:rsidR="0077063F">
        <w:rPr>
          <w:lang w:eastAsia="zh-CN"/>
        </w:rPr>
        <w:t xml:space="preserve"> </w:t>
      </w:r>
      <w:r w:rsidR="00456411">
        <w:rPr>
          <w:lang w:eastAsia="zh-CN"/>
        </w:rPr>
        <w:t xml:space="preserve">the </w:t>
      </w:r>
      <w:r w:rsidR="0077063F">
        <w:rPr>
          <w:lang w:eastAsia="zh-CN"/>
        </w:rPr>
        <w:t>re-use</w:t>
      </w:r>
      <w:r w:rsidR="002C4B55">
        <w:rPr>
          <w:lang w:eastAsia="zh-CN"/>
        </w:rPr>
        <w:t xml:space="preserve"> of existing code</w:t>
      </w:r>
      <w:r w:rsidR="009A5A10">
        <w:rPr>
          <w:lang w:eastAsia="zh-CN"/>
        </w:rPr>
        <w:t xml:space="preserve">. </w:t>
      </w:r>
      <w:r w:rsidR="00914CA7">
        <w:rPr>
          <w:lang w:eastAsia="zh-CN"/>
        </w:rPr>
        <w:t>Moreover,</w:t>
      </w:r>
      <w:r w:rsidR="009A5A10">
        <w:rPr>
          <w:lang w:eastAsia="zh-CN"/>
        </w:rPr>
        <w:t xml:space="preserve"> </w:t>
      </w:r>
      <w:r w:rsidR="005237E8">
        <w:rPr>
          <w:lang w:eastAsia="zh-CN"/>
        </w:rPr>
        <w:t xml:space="preserve">this should </w:t>
      </w:r>
      <w:r w:rsidR="00891FD2">
        <w:rPr>
          <w:lang w:eastAsia="zh-CN"/>
        </w:rPr>
        <w:t xml:space="preserve">help reduce any interoperability problems </w:t>
      </w:r>
      <w:r w:rsidR="00914CA7">
        <w:rPr>
          <w:lang w:eastAsia="zh-CN"/>
        </w:rPr>
        <w:t xml:space="preserve">between UE and P-CSCFs when using </w:t>
      </w:r>
      <w:r w:rsidR="00F735FD">
        <w:rPr>
          <w:lang w:eastAsia="zh-CN"/>
        </w:rPr>
        <w:t xml:space="preserve">the new </w:t>
      </w:r>
      <w:r w:rsidR="00914CA7">
        <w:rPr>
          <w:lang w:eastAsia="zh-CN"/>
        </w:rPr>
        <w:t>GEO Satellite access.</w:t>
      </w:r>
    </w:p>
    <w:p w14:paraId="6A26460B" w14:textId="39924FAE" w:rsidR="00525E31" w:rsidRPr="00154FED" w:rsidRDefault="00F85233" w:rsidP="00321066">
      <w:pPr>
        <w:rPr>
          <w:lang w:eastAsia="zh-CN"/>
        </w:rPr>
      </w:pPr>
      <w:r w:rsidRPr="00E844EA">
        <w:rPr>
          <w:b/>
          <w:bCs/>
          <w:lang w:eastAsia="zh-CN"/>
        </w:rPr>
        <w:lastRenderedPageBreak/>
        <w:t>Proposed</w:t>
      </w:r>
      <w:r w:rsidR="00663F0F" w:rsidRPr="00E844EA">
        <w:rPr>
          <w:b/>
          <w:bCs/>
          <w:lang w:eastAsia="zh-CN"/>
        </w:rPr>
        <w:t xml:space="preserve"> </w:t>
      </w:r>
      <w:r w:rsidR="00154FED" w:rsidRPr="00E844EA">
        <w:rPr>
          <w:b/>
          <w:bCs/>
          <w:lang w:eastAsia="zh-CN"/>
        </w:rPr>
        <w:t>s</w:t>
      </w:r>
      <w:r w:rsidR="0057009E" w:rsidRPr="00E844EA">
        <w:rPr>
          <w:b/>
          <w:bCs/>
          <w:lang w:eastAsia="zh-CN"/>
        </w:rPr>
        <w:t>olution</w:t>
      </w:r>
      <w:r w:rsidR="00E7063C" w:rsidRPr="00E844EA">
        <w:rPr>
          <w:b/>
          <w:bCs/>
          <w:lang w:eastAsia="zh-CN"/>
        </w:rPr>
        <w:t>s</w:t>
      </w:r>
      <w:r w:rsidR="0057009E" w:rsidRPr="00E844EA">
        <w:rPr>
          <w:b/>
          <w:bCs/>
          <w:lang w:eastAsia="zh-CN"/>
        </w:rPr>
        <w:t xml:space="preserve"> </w:t>
      </w:r>
      <w:r w:rsidR="00894BAB" w:rsidRPr="00E844EA">
        <w:rPr>
          <w:b/>
          <w:bCs/>
          <w:lang w:eastAsia="zh-CN"/>
        </w:rPr>
        <w:t>classification</w:t>
      </w:r>
      <w:r w:rsidR="00847C92" w:rsidRPr="00E844EA">
        <w:rPr>
          <w:b/>
          <w:bCs/>
          <w:lang w:eastAsia="zh-CN"/>
        </w:rPr>
        <w:t>:</w:t>
      </w:r>
      <w:r w:rsidR="00847C92" w:rsidRPr="00154FED">
        <w:rPr>
          <w:lang w:eastAsia="zh-CN"/>
        </w:rPr>
        <w:t xml:space="preserve"> </w:t>
      </w:r>
      <w:r w:rsidR="00894BAB" w:rsidRPr="00154FED">
        <w:rPr>
          <w:lang w:eastAsia="zh-CN"/>
        </w:rPr>
        <w:t xml:space="preserve">To help in the </w:t>
      </w:r>
      <w:r w:rsidR="009150B6" w:rsidRPr="00154FED">
        <w:rPr>
          <w:lang w:eastAsia="zh-CN"/>
        </w:rPr>
        <w:t xml:space="preserve">solution </w:t>
      </w:r>
      <w:r w:rsidR="00894BAB" w:rsidRPr="00154FED">
        <w:rPr>
          <w:lang w:eastAsia="zh-CN"/>
        </w:rPr>
        <w:t xml:space="preserve">selection </w:t>
      </w:r>
      <w:r w:rsidR="009B6E38" w:rsidRPr="00154FED">
        <w:rPr>
          <w:lang w:eastAsia="zh-CN"/>
        </w:rPr>
        <w:t>we p</w:t>
      </w:r>
      <w:r w:rsidR="00164E39" w:rsidRPr="00154FED">
        <w:rPr>
          <w:lang w:eastAsia="zh-CN"/>
        </w:rPr>
        <w:t xml:space="preserve">ropose to classify them in </w:t>
      </w:r>
      <w:r w:rsidR="004D4313" w:rsidRPr="00154FED">
        <w:rPr>
          <w:lang w:eastAsia="zh-CN"/>
        </w:rPr>
        <w:t>two categorie</w:t>
      </w:r>
      <w:r w:rsidR="00525E31" w:rsidRPr="00154FED">
        <w:rPr>
          <w:lang w:eastAsia="zh-CN"/>
        </w:rPr>
        <w:t>s:</w:t>
      </w:r>
    </w:p>
    <w:p w14:paraId="551D4FAE" w14:textId="5C0742AB" w:rsidR="00F9589C" w:rsidRPr="00154FED" w:rsidRDefault="00321066" w:rsidP="00321066">
      <w:pPr>
        <w:pStyle w:val="B2"/>
        <w:rPr>
          <w:lang w:eastAsia="zh-CN"/>
        </w:rPr>
      </w:pPr>
      <w:r>
        <w:rPr>
          <w:lang w:eastAsia="zh-CN"/>
        </w:rPr>
        <w:t>-</w:t>
      </w:r>
      <w:r>
        <w:rPr>
          <w:lang w:eastAsia="zh-CN"/>
        </w:rPr>
        <w:tab/>
      </w:r>
      <w:r w:rsidR="006C639D" w:rsidRPr="00154FED">
        <w:rPr>
          <w:lang w:eastAsia="zh-CN"/>
        </w:rPr>
        <w:t xml:space="preserve">Using </w:t>
      </w:r>
      <w:r w:rsidR="003D13BE" w:rsidRPr="00154FED">
        <w:rPr>
          <w:lang w:eastAsia="zh-CN"/>
        </w:rPr>
        <w:t>t</w:t>
      </w:r>
      <w:r w:rsidR="00F14817" w:rsidRPr="00154FED">
        <w:rPr>
          <w:lang w:eastAsia="zh-CN"/>
        </w:rPr>
        <w:t>ext</w:t>
      </w:r>
      <w:r w:rsidR="003D13BE" w:rsidRPr="00154FED">
        <w:rPr>
          <w:lang w:eastAsia="zh-CN"/>
        </w:rPr>
        <w:t xml:space="preserve"> </w:t>
      </w:r>
      <w:r w:rsidR="008C4922" w:rsidRPr="00154FED">
        <w:rPr>
          <w:lang w:eastAsia="zh-CN"/>
        </w:rPr>
        <w:t xml:space="preserve">encoding </w:t>
      </w:r>
      <w:r w:rsidR="00E86DE8" w:rsidRPr="00154FED">
        <w:rPr>
          <w:lang w:eastAsia="zh-CN"/>
        </w:rPr>
        <w:t>of SIP</w:t>
      </w:r>
      <w:r w:rsidR="00E844EA">
        <w:rPr>
          <w:lang w:eastAsia="zh-CN"/>
        </w:rPr>
        <w:t xml:space="preserve"> – </w:t>
      </w:r>
      <w:r w:rsidR="006E1A9B" w:rsidRPr="00154FED">
        <w:rPr>
          <w:lang w:eastAsia="zh-CN"/>
        </w:rPr>
        <w:t xml:space="preserve">all solutions in this category </w:t>
      </w:r>
      <w:r w:rsidR="00197D59" w:rsidRPr="00154FED">
        <w:rPr>
          <w:lang w:eastAsia="zh-CN"/>
        </w:rPr>
        <w:t xml:space="preserve">require the use of a B2BUA to allow for </w:t>
      </w:r>
      <w:r w:rsidR="00F9589C" w:rsidRPr="00154FED">
        <w:rPr>
          <w:lang w:eastAsia="zh-CN"/>
        </w:rPr>
        <w:t>reduction in the number of messages sent over the service link</w:t>
      </w:r>
    </w:p>
    <w:p w14:paraId="504978C7" w14:textId="69D7C2FC" w:rsidR="00AE3B2E" w:rsidRPr="00C54A62" w:rsidRDefault="00321066" w:rsidP="00321066">
      <w:pPr>
        <w:pStyle w:val="B2"/>
        <w:rPr>
          <w:lang w:eastAsia="zh-CN"/>
        </w:rPr>
      </w:pPr>
      <w:r>
        <w:rPr>
          <w:lang w:eastAsia="zh-CN"/>
        </w:rPr>
        <w:t>-</w:t>
      </w:r>
      <w:r>
        <w:rPr>
          <w:lang w:eastAsia="zh-CN"/>
        </w:rPr>
        <w:tab/>
      </w:r>
      <w:r w:rsidR="00F9589C" w:rsidRPr="00154FED">
        <w:rPr>
          <w:lang w:eastAsia="zh-CN"/>
        </w:rPr>
        <w:t xml:space="preserve">Using binary encoding of SIP </w:t>
      </w:r>
      <w:r w:rsidR="00662AFD" w:rsidRPr="00154FED">
        <w:rPr>
          <w:lang w:eastAsia="zh-CN"/>
        </w:rPr>
        <w:t>–</w:t>
      </w:r>
      <w:r w:rsidR="006E1A9B" w:rsidRPr="00154FED">
        <w:rPr>
          <w:lang w:eastAsia="zh-CN"/>
        </w:rPr>
        <w:t xml:space="preserve"> </w:t>
      </w:r>
      <w:r w:rsidR="00662AFD" w:rsidRPr="00154FED">
        <w:rPr>
          <w:lang w:eastAsia="zh-CN"/>
        </w:rPr>
        <w:t xml:space="preserve">in this category </w:t>
      </w:r>
      <w:r w:rsidR="000E3535" w:rsidRPr="00154FED">
        <w:rPr>
          <w:lang w:eastAsia="zh-CN"/>
        </w:rPr>
        <w:t xml:space="preserve">one solution </w:t>
      </w:r>
      <w:r w:rsidR="00FE2A73" w:rsidRPr="00154FED">
        <w:rPr>
          <w:lang w:eastAsia="zh-CN"/>
        </w:rPr>
        <w:t xml:space="preserve">does not require </w:t>
      </w:r>
      <w:r w:rsidR="005F1BBC" w:rsidRPr="00154FED">
        <w:rPr>
          <w:lang w:eastAsia="zh-CN"/>
        </w:rPr>
        <w:t>a B2BUA</w:t>
      </w:r>
      <w:r w:rsidR="005130DA" w:rsidRPr="00154FED">
        <w:rPr>
          <w:lang w:eastAsia="zh-CN"/>
        </w:rPr>
        <w:t xml:space="preserve"> </w:t>
      </w:r>
      <w:r w:rsidR="0060089D" w:rsidRPr="00154FED">
        <w:rPr>
          <w:lang w:eastAsia="zh-CN"/>
        </w:rPr>
        <w:t xml:space="preserve">since the binary encoding alone ensures compliance with CST requirements. </w:t>
      </w:r>
      <w:r w:rsidR="004E4453" w:rsidRPr="00154FED">
        <w:rPr>
          <w:lang w:eastAsia="zh-CN"/>
        </w:rPr>
        <w:t>O</w:t>
      </w:r>
      <w:r w:rsidR="00CA2711" w:rsidRPr="00154FED">
        <w:rPr>
          <w:lang w:eastAsia="zh-CN"/>
        </w:rPr>
        <w:t>t</w:t>
      </w:r>
      <w:r w:rsidR="000A01AC" w:rsidRPr="00154FED">
        <w:rPr>
          <w:lang w:eastAsia="zh-CN"/>
        </w:rPr>
        <w:t>her solution</w:t>
      </w:r>
      <w:r w:rsidR="004E4453" w:rsidRPr="00154FED">
        <w:rPr>
          <w:lang w:eastAsia="zh-CN"/>
        </w:rPr>
        <w:t>s, however,</w:t>
      </w:r>
      <w:r w:rsidR="000A01AC" w:rsidRPr="00154FED">
        <w:rPr>
          <w:lang w:eastAsia="zh-CN"/>
        </w:rPr>
        <w:t xml:space="preserve"> </w:t>
      </w:r>
      <w:r w:rsidR="00CA2711" w:rsidRPr="00154FED">
        <w:rPr>
          <w:lang w:eastAsia="zh-CN"/>
        </w:rPr>
        <w:t>propose the addition of the B2BUA</w:t>
      </w:r>
      <w:r w:rsidR="00612E46" w:rsidRPr="00154FED">
        <w:rPr>
          <w:lang w:eastAsia="zh-CN"/>
        </w:rPr>
        <w:t xml:space="preserve"> </w:t>
      </w:r>
      <w:r w:rsidR="004E4453" w:rsidRPr="00154FED">
        <w:rPr>
          <w:lang w:eastAsia="zh-CN"/>
        </w:rPr>
        <w:t xml:space="preserve">in other to get further </w:t>
      </w:r>
      <w:r w:rsidR="00405D56" w:rsidRPr="00154FED">
        <w:rPr>
          <w:lang w:eastAsia="zh-CN"/>
        </w:rPr>
        <w:t>CST reduction</w:t>
      </w:r>
      <w:r w:rsidR="00E154B3" w:rsidRPr="00C54A62">
        <w:rPr>
          <w:lang w:eastAsia="zh-CN"/>
        </w:rPr>
        <w:t>s</w:t>
      </w:r>
      <w:r w:rsidR="00FE2A73" w:rsidRPr="00C54A62">
        <w:rPr>
          <w:lang w:eastAsia="zh-CN"/>
        </w:rPr>
        <w:t>.</w:t>
      </w:r>
    </w:p>
    <w:p w14:paraId="143B29D1" w14:textId="566C46E9" w:rsidR="008F4EDF" w:rsidRPr="00A0680F" w:rsidRDefault="008F4EDF" w:rsidP="00A0680F">
      <w:pPr>
        <w:pStyle w:val="Heading1"/>
      </w:pPr>
      <w:r>
        <w:t>Proposal</w:t>
      </w:r>
      <w:bookmarkEnd w:id="0"/>
      <w:bookmarkEnd w:id="1"/>
    </w:p>
    <w:p w14:paraId="7A5D4258" w14:textId="0790A4E8" w:rsidR="007507A9" w:rsidRPr="00F75013" w:rsidRDefault="00263FB0" w:rsidP="00321066">
      <w:r w:rsidRPr="00F75013">
        <w:t xml:space="preserve">It is </w:t>
      </w:r>
      <w:r w:rsidR="003A5EB3" w:rsidRPr="00F75013">
        <w:t>proposed</w:t>
      </w:r>
      <w:r w:rsidRPr="00F75013">
        <w:t xml:space="preserve"> to consider the Evaluation </w:t>
      </w:r>
      <w:r w:rsidR="003A5EB3" w:rsidRPr="00F75013">
        <w:t>Criterion</w:t>
      </w:r>
      <w:r w:rsidRPr="00F75013">
        <w:t xml:space="preserve"> 1 </w:t>
      </w:r>
      <w:r w:rsidR="003A5EB3" w:rsidRPr="00F75013">
        <w:t>aspects as input for the proposed statements in the Interim Agreement Section</w:t>
      </w:r>
    </w:p>
    <w:p w14:paraId="7E9BA116" w14:textId="2D7E4D3E" w:rsidR="003A5EB3" w:rsidRPr="00F75013" w:rsidRDefault="005A7F8E" w:rsidP="00321066">
      <w:r w:rsidRPr="00F75013">
        <w:t>Additionally</w:t>
      </w:r>
      <w:r w:rsidR="00686476" w:rsidRPr="00F75013">
        <w:t>,</w:t>
      </w:r>
      <w:r w:rsidR="00AE612A" w:rsidRPr="00F75013">
        <w:t xml:space="preserve"> to achieve the optimal balance between CST reduction and solution/deployment complexity</w:t>
      </w:r>
      <w:r w:rsidR="00C84A70" w:rsidRPr="00F75013">
        <w:t xml:space="preserve"> while </w:t>
      </w:r>
      <w:r w:rsidR="00386964" w:rsidRPr="00F75013">
        <w:t xml:space="preserve">considering </w:t>
      </w:r>
      <w:r w:rsidR="00C84A70" w:rsidRPr="00F75013">
        <w:t xml:space="preserve">the </w:t>
      </w:r>
      <w:r w:rsidR="00DA1CAC" w:rsidRPr="00F75013">
        <w:t>Evaluation Criterion 2</w:t>
      </w:r>
      <w:r w:rsidR="00623842" w:rsidRPr="00F75013">
        <w:t xml:space="preserve"> and the Proposed </w:t>
      </w:r>
      <w:r w:rsidR="00E37BFD" w:rsidRPr="00F75013">
        <w:t>S</w:t>
      </w:r>
      <w:r w:rsidR="00623842" w:rsidRPr="00F75013">
        <w:t xml:space="preserve">olution classification aspects, </w:t>
      </w:r>
      <w:r w:rsidR="00686476" w:rsidRPr="00F75013">
        <w:t xml:space="preserve">it is proposed </w:t>
      </w:r>
      <w:r w:rsidR="00AF22A1" w:rsidRPr="00F75013">
        <w:t xml:space="preserve">to avoid solutions combining binary </w:t>
      </w:r>
      <w:r w:rsidR="00184F1A" w:rsidRPr="00F75013">
        <w:t xml:space="preserve">encoding </w:t>
      </w:r>
      <w:r w:rsidR="0077749E" w:rsidRPr="00F75013">
        <w:t xml:space="preserve">of SIP </w:t>
      </w:r>
      <w:r w:rsidR="00184F1A" w:rsidRPr="00F75013">
        <w:t xml:space="preserve">with a B2BUA. </w:t>
      </w:r>
      <w:r w:rsidR="00597218" w:rsidRPr="00F75013">
        <w:t xml:space="preserve"> </w:t>
      </w:r>
      <w:r w:rsidR="001343E5" w:rsidRPr="00F75013">
        <w:t>In other words</w:t>
      </w:r>
      <w:r w:rsidR="0045660C" w:rsidRPr="00F75013">
        <w:t>,</w:t>
      </w:r>
      <w:r w:rsidR="001343E5" w:rsidRPr="00F75013">
        <w:t xml:space="preserve"> we should select either </w:t>
      </w:r>
      <w:r w:rsidR="0045660C" w:rsidRPr="00F75013">
        <w:t xml:space="preserve">a </w:t>
      </w:r>
      <w:r w:rsidR="00154FED" w:rsidRPr="00F75013">
        <w:t>text-based</w:t>
      </w:r>
      <w:r w:rsidR="0045660C" w:rsidRPr="00F75013">
        <w:t xml:space="preserve"> encoding solution or a solution using binary encoding of SIP without a B2BUA.</w:t>
      </w:r>
    </w:p>
    <w:p w14:paraId="6A359F58" w14:textId="40D9EB10" w:rsidR="00177900" w:rsidRDefault="00E37BFD" w:rsidP="00321066">
      <w:r w:rsidRPr="00F75013">
        <w:t xml:space="preserve">As </w:t>
      </w:r>
      <w:r w:rsidR="00B66936" w:rsidRPr="00F75013">
        <w:t>result we</w:t>
      </w:r>
      <w:r w:rsidRPr="00F75013">
        <w:t xml:space="preserve"> propose the addition of the </w:t>
      </w:r>
      <w:r w:rsidR="00B66936" w:rsidRPr="00F75013">
        <w:t>following text</w:t>
      </w:r>
      <w:r w:rsidR="00F85899" w:rsidRPr="00F75013">
        <w:t xml:space="preserve"> </w:t>
      </w:r>
      <w:r w:rsidR="00961F89" w:rsidRPr="00F75013">
        <w:t>in 23</w:t>
      </w:r>
      <w:r w:rsidR="00165511" w:rsidRPr="00154FED">
        <w:t>.</w:t>
      </w:r>
      <w:r w:rsidR="00961F89" w:rsidRPr="00F75013">
        <w:t>700-19</w:t>
      </w:r>
      <w:r w:rsidR="00D85F99">
        <w:t>.</w:t>
      </w:r>
    </w:p>
    <w:p w14:paraId="5BAAA74A" w14:textId="77777777" w:rsidR="00431908" w:rsidRPr="00901468" w:rsidRDefault="00431908" w:rsidP="00177900">
      <w:pPr>
        <w:rPr>
          <w:rFonts w:ascii="Arial" w:hAnsi="Arial" w:cs="Arial"/>
        </w:rPr>
      </w:pPr>
    </w:p>
    <w:p w14:paraId="6AD5376E" w14:textId="2A5AFDB5" w:rsidR="00C35180" w:rsidRPr="003162B2" w:rsidRDefault="00C35180" w:rsidP="00C3518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sidR="00801C89">
        <w:rPr>
          <w:rFonts w:ascii="Arial" w:hAnsi="Arial" w:cs="Arial"/>
          <w:noProof/>
          <w:color w:val="0000FF"/>
          <w:sz w:val="28"/>
          <w:szCs w:val="28"/>
          <w:lang w:eastAsia="zh-CN"/>
        </w:rPr>
        <w:t>1</w:t>
      </w:r>
      <w:r w:rsidR="00801C89" w:rsidRPr="00431908">
        <w:rPr>
          <w:rFonts w:ascii="Arial" w:hAnsi="Arial" w:cs="Arial"/>
          <w:noProof/>
          <w:color w:val="0000FF"/>
          <w:sz w:val="28"/>
          <w:szCs w:val="28"/>
          <w:vertAlign w:val="superscript"/>
          <w:lang w:eastAsia="zh-CN"/>
        </w:rPr>
        <w:t>st</w:t>
      </w:r>
      <w:r w:rsidR="00801C89">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46C76695" w14:textId="77777777" w:rsidR="00DC761E" w:rsidRPr="00F75013" w:rsidRDefault="00DC761E" w:rsidP="00DC761E">
      <w:pPr>
        <w:pStyle w:val="Heading1"/>
        <w:rPr>
          <w:lang w:eastAsia="zh-CN"/>
        </w:rPr>
      </w:pPr>
      <w:bookmarkStart w:id="2" w:name="_Toc195603249"/>
      <w:bookmarkStart w:id="3" w:name="_Toc212177224"/>
      <w:r w:rsidRPr="00F75013">
        <w:rPr>
          <w:lang w:eastAsia="zh-CN"/>
        </w:rPr>
        <w:t>7</w:t>
      </w:r>
      <w:r w:rsidRPr="00F75013">
        <w:tab/>
      </w:r>
      <w:r w:rsidRPr="00F75013">
        <w:rPr>
          <w:lang w:eastAsia="zh-CN"/>
        </w:rPr>
        <w:t>Interim Agreements</w:t>
      </w:r>
      <w:bookmarkEnd w:id="2"/>
      <w:bookmarkEnd w:id="3"/>
    </w:p>
    <w:p w14:paraId="6AB744CF" w14:textId="77777777" w:rsidR="00DC761E" w:rsidRDefault="00DC761E" w:rsidP="0033515D">
      <w:pPr>
        <w:pStyle w:val="Heading2"/>
        <w:rPr>
          <w:ins w:id="4" w:author="Ericsson User" w:date="2025-11-07T12:19:00Z" w16du:dateUtc="2025-11-07T11:19:00Z"/>
        </w:rPr>
      </w:pPr>
      <w:bookmarkStart w:id="5" w:name="_Toc212177225"/>
      <w:r w:rsidRPr="00F75013">
        <w:t>7.1</w:t>
      </w:r>
      <w:r w:rsidRPr="00F75013">
        <w:tab/>
        <w:t>Agreed Principles</w:t>
      </w:r>
      <w:bookmarkEnd w:id="5"/>
    </w:p>
    <w:p w14:paraId="2F104DA9" w14:textId="5EFA67A0" w:rsidR="00B147CF" w:rsidRDefault="00911EF0" w:rsidP="0033515D">
      <w:pPr>
        <w:pStyle w:val="B1"/>
      </w:pPr>
      <w:ins w:id="6" w:author="Ericsson User" w:date="2025-11-07T12:26:00Z" w16du:dateUtc="2025-11-07T11:26:00Z">
        <w:r>
          <w:t>-</w:t>
        </w:r>
        <w:r>
          <w:tab/>
        </w:r>
      </w:ins>
      <w:ins w:id="7" w:author="Ericsson User" w:date="2025-11-07T12:19:00Z" w16du:dateUtc="2025-11-07T11:19:00Z">
        <w:r w:rsidR="0033515D" w:rsidRPr="0033515D">
          <w:t>The selected solutions must preserve the key terrestrial user telephony expectations that contribute to a successful call establishment (i.e. absence of ghost ringing).</w:t>
        </w:r>
      </w:ins>
    </w:p>
    <w:p w14:paraId="73CB9073" w14:textId="77777777" w:rsidR="00400998" w:rsidRPr="00B147CF" w:rsidRDefault="00400998" w:rsidP="0033515D">
      <w:pPr>
        <w:pStyle w:val="B1"/>
      </w:pPr>
    </w:p>
    <w:p w14:paraId="0814F5B9" w14:textId="21DB6690" w:rsidR="00801C89" w:rsidRPr="003162B2" w:rsidRDefault="00801C89" w:rsidP="00801C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lang w:eastAsia="zh-CN"/>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lang w:eastAsia="zh-CN"/>
        </w:rPr>
        <w:t>1</w:t>
      </w:r>
      <w:r w:rsidRPr="00ED5250">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79422495" w14:textId="77777777" w:rsidR="00934D31" w:rsidRDefault="00934D31" w:rsidP="00934D31">
      <w:pPr>
        <w:jc w:val="center"/>
        <w:rPr>
          <w:rFonts w:ascii="Arial" w:hAnsi="Arial" w:cs="Arial"/>
          <w:color w:val="FF0000"/>
          <w:sz w:val="36"/>
          <w:szCs w:val="36"/>
        </w:rPr>
      </w:pPr>
    </w:p>
    <w:p w14:paraId="798251C6" w14:textId="77777777" w:rsidR="00934D31" w:rsidRPr="003162B2" w:rsidRDefault="00934D31" w:rsidP="00934D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Start of 2</w:t>
      </w:r>
      <w:r w:rsidRPr="00D251B0">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14:paraId="2268F940" w14:textId="77777777" w:rsidR="006421DF" w:rsidRPr="00F75013" w:rsidRDefault="006421DF" w:rsidP="006421DF">
      <w:pPr>
        <w:pStyle w:val="Heading1"/>
      </w:pPr>
      <w:bookmarkStart w:id="8" w:name="_Toc212177227"/>
      <w:r w:rsidRPr="00F75013">
        <w:rPr>
          <w:lang w:eastAsia="zh-CN"/>
        </w:rPr>
        <w:t>8</w:t>
      </w:r>
      <w:r w:rsidRPr="00F75013">
        <w:rPr>
          <w:lang w:eastAsia="zh-CN"/>
        </w:rPr>
        <w:tab/>
      </w:r>
      <w:r w:rsidRPr="00F75013">
        <w:t>Conclusions</w:t>
      </w:r>
      <w:bookmarkEnd w:id="8"/>
    </w:p>
    <w:p w14:paraId="0F2A3577" w14:textId="378F8637" w:rsidR="006421DF" w:rsidRDefault="006421DF" w:rsidP="00D251B0">
      <w:pPr>
        <w:pStyle w:val="EditorsNote"/>
      </w:pPr>
      <w:r w:rsidRPr="00F75013">
        <w:t>Editor's note:</w:t>
      </w:r>
      <w:r w:rsidRPr="00F75013">
        <w:tab/>
        <w:t xml:space="preserve">This clause will list conclusions that have been agreed </w:t>
      </w:r>
      <w:proofErr w:type="gramStart"/>
      <w:r w:rsidRPr="00F75013">
        <w:t>during the course of</w:t>
      </w:r>
      <w:proofErr w:type="gramEnd"/>
      <w:r w:rsidRPr="00F75013">
        <w:t xml:space="preserve"> the study item activities.</w:t>
      </w:r>
    </w:p>
    <w:p w14:paraId="7922887F" w14:textId="77777777" w:rsidR="00400998" w:rsidRPr="00F75013" w:rsidRDefault="00400998" w:rsidP="00FE061B">
      <w:pPr>
        <w:pStyle w:val="Heading2"/>
        <w:rPr>
          <w:ins w:id="9" w:author="Ericsson User" w:date="2025-11-07T12:21:00Z" w16du:dateUtc="2025-11-07T11:21:00Z"/>
          <w:lang w:eastAsia="zh-CN"/>
        </w:rPr>
      </w:pPr>
      <w:bookmarkStart w:id="10" w:name="_Toc212177228"/>
      <w:ins w:id="11" w:author="Ericsson User" w:date="2025-11-07T12:21:00Z" w16du:dateUtc="2025-11-07T11:21:00Z">
        <w:r w:rsidRPr="00F75013">
          <w:rPr>
            <w:lang w:eastAsia="zh-CN"/>
          </w:rPr>
          <w:t>8.X</w:t>
        </w:r>
        <w:r w:rsidRPr="00F75013">
          <w:rPr>
            <w:lang w:eastAsia="zh-CN"/>
          </w:rPr>
          <w:tab/>
          <w:t>Interim conclusions for Key Issue #</w:t>
        </w:r>
        <w:bookmarkEnd w:id="10"/>
        <w:r w:rsidRPr="00F75013">
          <w:rPr>
            <w:lang w:eastAsia="zh-CN"/>
          </w:rPr>
          <w:t xml:space="preserve">2 </w:t>
        </w:r>
      </w:ins>
    </w:p>
    <w:p w14:paraId="3CDB6879" w14:textId="6002982F" w:rsidR="00400998" w:rsidRDefault="00400998" w:rsidP="00400998">
      <w:pPr>
        <w:rPr>
          <w:ins w:id="12" w:author="Ericsson User" w:date="2025-11-07T12:22:00Z" w16du:dateUtc="2025-11-07T11:22:00Z"/>
          <w:rFonts w:eastAsia="DengXian"/>
        </w:rPr>
      </w:pPr>
      <w:ins w:id="13" w:author="Ericsson User" w:date="2025-11-07T12:21:00Z" w16du:dateUtc="2025-11-07T11:21:00Z">
        <w:r w:rsidRPr="00F75013">
          <w:rPr>
            <w:rFonts w:eastAsia="DengXian"/>
          </w:rPr>
          <w:t xml:space="preserve">The following interim conclusions for </w:t>
        </w:r>
      </w:ins>
      <w:ins w:id="14" w:author="Ericsson User" w:date="2025-11-07T12:25:00Z" w16du:dateUtc="2025-11-07T11:25:00Z">
        <w:r w:rsidR="00EF550F">
          <w:rPr>
            <w:rFonts w:eastAsia="DengXian"/>
          </w:rPr>
          <w:t>KI</w:t>
        </w:r>
      </w:ins>
      <w:ins w:id="15" w:author="Ericsson User" w:date="2025-11-07T12:21:00Z" w16du:dateUtc="2025-11-07T11:21:00Z">
        <w:r w:rsidRPr="00F75013">
          <w:rPr>
            <w:rFonts w:eastAsia="DengXian"/>
          </w:rPr>
          <w:t xml:space="preserve">#2 </w:t>
        </w:r>
      </w:ins>
      <w:ins w:id="16" w:author="Ericsson User" w:date="2025-11-07T12:25:00Z" w16du:dateUtc="2025-11-07T11:25:00Z">
        <w:r w:rsidR="00EF550F">
          <w:rPr>
            <w:rFonts w:eastAsia="DengXian"/>
          </w:rPr>
          <w:t>(</w:t>
        </w:r>
      </w:ins>
      <w:ins w:id="17" w:author="Ericsson User" w:date="2025-11-07T12:21:00Z" w16du:dateUtc="2025-11-07T11:21:00Z">
        <w:r w:rsidRPr="00F75013">
          <w:rPr>
            <w:rFonts w:eastAsia="DengXian"/>
          </w:rPr>
          <w:t>IMS enhancement for GEO NB-IoT NTN access</w:t>
        </w:r>
      </w:ins>
      <w:ins w:id="18" w:author="Ericsson User" w:date="2025-11-07T12:26:00Z" w16du:dateUtc="2025-11-07T11:26:00Z">
        <w:r w:rsidR="00090FD0">
          <w:rPr>
            <w:rFonts w:eastAsia="DengXian"/>
          </w:rPr>
          <w:t>)</w:t>
        </w:r>
      </w:ins>
      <w:ins w:id="19" w:author="Ericsson User" w:date="2025-11-07T12:21:00Z" w16du:dateUtc="2025-11-07T11:21:00Z">
        <w:r w:rsidRPr="00F75013">
          <w:rPr>
            <w:rFonts w:eastAsia="DengXian"/>
          </w:rPr>
          <w:t xml:space="preserve"> are made:</w:t>
        </w:r>
      </w:ins>
    </w:p>
    <w:p w14:paraId="7631A0A5" w14:textId="05DB7684" w:rsidR="00FE061B" w:rsidRPr="00FE061B" w:rsidRDefault="00FE061B" w:rsidP="00FE061B">
      <w:pPr>
        <w:pStyle w:val="B1"/>
        <w:rPr>
          <w:ins w:id="20" w:author="Ericsson User" w:date="2025-11-07T12:23:00Z" w16du:dateUtc="2025-11-07T11:23:00Z"/>
        </w:rPr>
        <w:pPrChange w:id="21" w:author="Ericsson User" w:date="2025-11-07T12:23:00Z" w16du:dateUtc="2025-11-07T11:23:00Z">
          <w:pPr/>
        </w:pPrChange>
      </w:pPr>
      <w:ins w:id="22" w:author="Ericsson User" w:date="2025-11-07T12:23:00Z" w16du:dateUtc="2025-11-07T11:23:00Z">
        <w:r>
          <w:t>-</w:t>
        </w:r>
        <w:r>
          <w:tab/>
        </w:r>
        <w:r w:rsidRPr="00FE061B">
          <w:t xml:space="preserve">to achieve the optimal balance between CST reduction and solution/deployment complexity, </w:t>
        </w:r>
        <w:r w:rsidR="0060025B">
          <w:t xml:space="preserve">it is concluded to </w:t>
        </w:r>
        <w:r w:rsidRPr="00FE061B">
          <w:t>only select solutions that are either based on text-encoding of SIP with B2BUA, or on binary-encoding of SIP without a B2BUA.</w:t>
        </w:r>
      </w:ins>
    </w:p>
    <w:p w14:paraId="14F10970" w14:textId="03163CEC" w:rsidR="00FE061B" w:rsidRPr="00F75013" w:rsidRDefault="00FE061B" w:rsidP="00FE061B">
      <w:pPr>
        <w:pStyle w:val="B1"/>
        <w:rPr>
          <w:ins w:id="23" w:author="Ericsson User" w:date="2025-11-07T12:21:00Z" w16du:dateUtc="2025-11-07T11:21:00Z"/>
        </w:rPr>
        <w:pPrChange w:id="24" w:author="Ericsson User" w:date="2025-11-07T12:23:00Z" w16du:dateUtc="2025-11-07T11:23:00Z">
          <w:pPr/>
        </w:pPrChange>
      </w:pPr>
      <w:ins w:id="25" w:author="Ericsson User" w:date="2025-11-07T12:23:00Z" w16du:dateUtc="2025-11-07T11:23:00Z">
        <w:r>
          <w:t>-</w:t>
        </w:r>
        <w:r>
          <w:tab/>
        </w:r>
        <w:r w:rsidRPr="00FE061B">
          <w:t xml:space="preserve">only one solution shall be chosen for the normative work: either </w:t>
        </w:r>
      </w:ins>
      <w:ins w:id="26" w:author="Ericsson User" w:date="2025-11-07T12:24:00Z" w16du:dateUtc="2025-11-07T11:24:00Z">
        <w:r w:rsidR="0060025B">
          <w:t>a solution</w:t>
        </w:r>
      </w:ins>
      <w:ins w:id="27" w:author="Ericsson User" w:date="2025-11-07T12:23:00Z" w16du:dateUtc="2025-11-07T11:23:00Z">
        <w:r w:rsidRPr="00FE061B">
          <w:t xml:space="preserve"> based on text-encoding of SIP with B2BUA, or </w:t>
        </w:r>
      </w:ins>
      <w:ins w:id="28" w:author="Ericsson User" w:date="2025-11-07T12:24:00Z" w16du:dateUtc="2025-11-07T11:24:00Z">
        <w:r w:rsidR="0060025B">
          <w:t>a solution</w:t>
        </w:r>
      </w:ins>
      <w:ins w:id="29" w:author="Ericsson User" w:date="2025-11-07T12:23:00Z" w16du:dateUtc="2025-11-07T11:23:00Z">
        <w:r w:rsidRPr="00FE061B">
          <w:t xml:space="preserve"> using binary-encoding of SIP without a B2BUA.</w:t>
        </w:r>
      </w:ins>
    </w:p>
    <w:p w14:paraId="2A65E6C2" w14:textId="77777777" w:rsidR="00400998" w:rsidRDefault="00400998" w:rsidP="00400998"/>
    <w:p w14:paraId="63B47447" w14:textId="6E1BB7CA" w:rsidR="00113861" w:rsidRPr="00113861" w:rsidRDefault="00113861" w:rsidP="0039290F">
      <w:pPr>
        <w:pStyle w:val="ListParagraph"/>
        <w:pBdr>
          <w:top w:val="single" w:sz="4" w:space="1" w:color="auto"/>
          <w:left w:val="single" w:sz="4" w:space="4" w:color="auto"/>
          <w:bottom w:val="single" w:sz="4" w:space="1" w:color="auto"/>
          <w:right w:val="single" w:sz="4" w:space="4" w:color="auto"/>
        </w:pBdr>
        <w:ind w:firstLineChars="0" w:firstLine="0"/>
        <w:jc w:val="center"/>
        <w:rPr>
          <w:rFonts w:ascii="Arial" w:hAnsi="Arial" w:cs="Arial"/>
          <w:noProof/>
          <w:color w:val="0000FF"/>
          <w:sz w:val="28"/>
          <w:szCs w:val="28"/>
        </w:rPr>
      </w:pPr>
      <w:r w:rsidRPr="00113861" w:rsidDel="00B215E7">
        <w:rPr>
          <w:rFonts w:ascii="Arial" w:hAnsi="Arial" w:cs="Arial"/>
          <w:noProof/>
          <w:color w:val="0000FF"/>
          <w:sz w:val="28"/>
          <w:szCs w:val="28"/>
        </w:rPr>
        <w:t xml:space="preserve">* * * </w:t>
      </w:r>
      <w:r>
        <w:rPr>
          <w:rFonts w:ascii="Arial" w:hAnsi="Arial" w:cs="Arial"/>
          <w:noProof/>
          <w:color w:val="0000FF"/>
          <w:sz w:val="28"/>
          <w:szCs w:val="28"/>
        </w:rPr>
        <w:t>End</w:t>
      </w:r>
      <w:r w:rsidRPr="00113861" w:rsidDel="00B215E7">
        <w:rPr>
          <w:rFonts w:ascii="Arial" w:hAnsi="Arial" w:cs="Arial"/>
          <w:color w:val="0000FF"/>
          <w:sz w:val="28"/>
          <w:szCs w:val="28"/>
        </w:rPr>
        <w:t xml:space="preserve"> </w:t>
      </w:r>
      <w:r w:rsidRPr="00113861" w:rsidDel="00B215E7">
        <w:rPr>
          <w:rFonts w:ascii="Arial" w:hAnsi="Arial" w:cs="Arial" w:hint="eastAsia"/>
          <w:color w:val="0000FF"/>
          <w:sz w:val="28"/>
          <w:szCs w:val="28"/>
        </w:rPr>
        <w:t xml:space="preserve">of </w:t>
      </w:r>
      <w:r w:rsidRPr="00113861" w:rsidDel="00B215E7">
        <w:rPr>
          <w:rFonts w:ascii="Arial" w:hAnsi="Arial" w:cs="Arial"/>
          <w:noProof/>
          <w:color w:val="0000FF"/>
          <w:sz w:val="28"/>
          <w:szCs w:val="28"/>
        </w:rPr>
        <w:t>change</w:t>
      </w:r>
      <w:r w:rsidR="00B43A97">
        <w:rPr>
          <w:rFonts w:ascii="Arial" w:hAnsi="Arial" w:cs="Arial"/>
          <w:noProof/>
          <w:color w:val="0000FF"/>
          <w:sz w:val="28"/>
          <w:szCs w:val="28"/>
        </w:rPr>
        <w:t>s</w:t>
      </w:r>
      <w:r w:rsidRPr="00113861" w:rsidDel="00B215E7">
        <w:rPr>
          <w:rFonts w:ascii="Arial" w:hAnsi="Arial" w:cs="Arial"/>
          <w:noProof/>
          <w:color w:val="0000FF"/>
          <w:sz w:val="28"/>
          <w:szCs w:val="28"/>
        </w:rPr>
        <w:t xml:space="preserve"> * * * *</w:t>
      </w:r>
    </w:p>
    <w:sectPr w:rsidR="00113861" w:rsidRPr="00113861">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34F06" w14:textId="77777777" w:rsidR="002573CB" w:rsidRDefault="002573CB">
      <w:r>
        <w:separator/>
      </w:r>
    </w:p>
  </w:endnote>
  <w:endnote w:type="continuationSeparator" w:id="0">
    <w:p w14:paraId="0E451733" w14:textId="77777777" w:rsidR="002573CB" w:rsidRDefault="00257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23D87" w14:textId="77777777" w:rsidR="006A5B9E" w:rsidRDefault="006A5B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CD49F" w14:textId="77777777" w:rsidR="006A5B9E" w:rsidRDefault="006A5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51650" w14:textId="77777777" w:rsidR="002573CB" w:rsidRDefault="002573CB">
      <w:r>
        <w:separator/>
      </w:r>
    </w:p>
  </w:footnote>
  <w:footnote w:type="continuationSeparator" w:id="0">
    <w:p w14:paraId="55CAF92B" w14:textId="77777777" w:rsidR="002573CB" w:rsidRDefault="00257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DF31" w14:textId="77777777" w:rsidR="006A5B9E" w:rsidRDefault="006A5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D8C9D" w14:textId="77777777" w:rsidR="006A5B9E" w:rsidRDefault="006A5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25558" w14:textId="77777777" w:rsidR="006A5B9E" w:rsidRDefault="006A5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8B3F5F"/>
    <w:multiLevelType w:val="hybridMultilevel"/>
    <w:tmpl w:val="ABCC65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24E44CE"/>
    <w:multiLevelType w:val="hybridMultilevel"/>
    <w:tmpl w:val="A52874C6"/>
    <w:lvl w:ilvl="0" w:tplc="D97E748A">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28976E69"/>
    <w:multiLevelType w:val="hybridMultilevel"/>
    <w:tmpl w:val="11CC1B50"/>
    <w:lvl w:ilvl="0" w:tplc="C0A89860">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2" w15:restartNumberingAfterBreak="0">
    <w:nsid w:val="2DAF4DC9"/>
    <w:multiLevelType w:val="hybridMultilevel"/>
    <w:tmpl w:val="CD5838F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2E1F28FA"/>
    <w:multiLevelType w:val="hybridMultilevel"/>
    <w:tmpl w:val="F91E74B2"/>
    <w:lvl w:ilvl="0" w:tplc="A442E4F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4E90B96"/>
    <w:multiLevelType w:val="hybridMultilevel"/>
    <w:tmpl w:val="608C67A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5E12B6E"/>
    <w:multiLevelType w:val="hybridMultilevel"/>
    <w:tmpl w:val="97F8A6A2"/>
    <w:lvl w:ilvl="0" w:tplc="C0A89860">
      <w:start w:val="6"/>
      <w:numFmt w:val="bullet"/>
      <w:lvlText w:val="-"/>
      <w:lvlJc w:val="left"/>
      <w:pPr>
        <w:ind w:left="644" w:hanging="360"/>
      </w:pPr>
      <w:rPr>
        <w:rFonts w:ascii="Times New Roman" w:eastAsia="SimSu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17"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327346"/>
    <w:multiLevelType w:val="hybridMultilevel"/>
    <w:tmpl w:val="151C506C"/>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1"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C8574C"/>
    <w:multiLevelType w:val="hybridMultilevel"/>
    <w:tmpl w:val="70D87EC4"/>
    <w:lvl w:ilvl="0" w:tplc="D97E748A">
      <w:start w:val="6"/>
      <w:numFmt w:val="bullet"/>
      <w:lvlText w:val="-"/>
      <w:lvlJc w:val="left"/>
      <w:pPr>
        <w:ind w:left="360" w:hanging="360"/>
      </w:pPr>
      <w:rPr>
        <w:rFonts w:ascii="Times New Roman" w:eastAsia="Times New Roman" w:hAnsi="Times New Roman" w:cs="Times New Roman"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28"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5A536CA6"/>
    <w:multiLevelType w:val="hybridMultilevel"/>
    <w:tmpl w:val="7CF08D70"/>
    <w:lvl w:ilvl="0" w:tplc="10090001">
      <w:start w:val="1"/>
      <w:numFmt w:val="bullet"/>
      <w:lvlText w:val=""/>
      <w:lvlJc w:val="left"/>
      <w:pPr>
        <w:ind w:left="1004" w:hanging="360"/>
      </w:pPr>
      <w:rPr>
        <w:rFonts w:ascii="Symbol" w:hAnsi="Symbo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30"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84169388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19881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0743320">
    <w:abstractNumId w:val="3"/>
  </w:num>
  <w:num w:numId="4" w16cid:durableId="1827940378">
    <w:abstractNumId w:val="0"/>
    <w:lvlOverride w:ilvl="0">
      <w:lvl w:ilvl="0">
        <w:start w:val="1"/>
        <w:numFmt w:val="bullet"/>
        <w:lvlText w:val=""/>
        <w:lvlJc w:val="left"/>
        <w:pPr>
          <w:ind w:left="360" w:hanging="360"/>
        </w:pPr>
        <w:rPr>
          <w:rFonts w:ascii="Symbol" w:hAnsi="Symbol" w:hint="default"/>
        </w:rPr>
      </w:lvl>
    </w:lvlOverride>
  </w:num>
  <w:num w:numId="5" w16cid:durableId="706640438">
    <w:abstractNumId w:val="0"/>
    <w:lvlOverride w:ilvl="0">
      <w:lvl w:ilvl="0">
        <w:start w:val="1"/>
        <w:numFmt w:val="bullet"/>
        <w:lvlText w:val=""/>
        <w:lvlJc w:val="left"/>
        <w:pPr>
          <w:ind w:left="567" w:hanging="283"/>
        </w:pPr>
        <w:rPr>
          <w:rFonts w:ascii="Symbol" w:hAnsi="Symbol" w:hint="default"/>
        </w:rPr>
      </w:lvl>
    </w:lvlOverride>
  </w:num>
  <w:num w:numId="6" w16cid:durableId="792402455">
    <w:abstractNumId w:val="1"/>
  </w:num>
  <w:num w:numId="7" w16cid:durableId="306057655">
    <w:abstractNumId w:val="2"/>
  </w:num>
  <w:num w:numId="8" w16cid:durableId="1333332716">
    <w:abstractNumId w:val="31"/>
  </w:num>
  <w:num w:numId="9" w16cid:durableId="666371557">
    <w:abstractNumId w:val="19"/>
  </w:num>
  <w:num w:numId="10" w16cid:durableId="1473250843">
    <w:abstractNumId w:val="28"/>
  </w:num>
  <w:num w:numId="11" w16cid:durableId="1665550262">
    <w:abstractNumId w:val="33"/>
  </w:num>
  <w:num w:numId="12" w16cid:durableId="1728920658">
    <w:abstractNumId w:val="6"/>
  </w:num>
  <w:num w:numId="13" w16cid:durableId="1492137539">
    <w:abstractNumId w:val="7"/>
  </w:num>
  <w:num w:numId="14" w16cid:durableId="1880436579">
    <w:abstractNumId w:val="26"/>
  </w:num>
  <w:num w:numId="15" w16cid:durableId="906646503">
    <w:abstractNumId w:val="8"/>
  </w:num>
  <w:num w:numId="16" w16cid:durableId="455031082">
    <w:abstractNumId w:val="35"/>
  </w:num>
  <w:num w:numId="17" w16cid:durableId="1090588037">
    <w:abstractNumId w:val="22"/>
  </w:num>
  <w:num w:numId="18" w16cid:durableId="1363558537">
    <w:abstractNumId w:val="32"/>
  </w:num>
  <w:num w:numId="19" w16cid:durableId="191187156">
    <w:abstractNumId w:val="24"/>
  </w:num>
  <w:num w:numId="20" w16cid:durableId="1039935367">
    <w:abstractNumId w:val="30"/>
  </w:num>
  <w:num w:numId="21" w16cid:durableId="831065461">
    <w:abstractNumId w:val="25"/>
  </w:num>
  <w:num w:numId="22" w16cid:durableId="24135804">
    <w:abstractNumId w:val="4"/>
  </w:num>
  <w:num w:numId="23" w16cid:durableId="2067798816">
    <w:abstractNumId w:val="34"/>
  </w:num>
  <w:num w:numId="24" w16cid:durableId="1591742420">
    <w:abstractNumId w:val="14"/>
  </w:num>
  <w:num w:numId="25" w16cid:durableId="2054889613">
    <w:abstractNumId w:val="23"/>
  </w:num>
  <w:num w:numId="26" w16cid:durableId="188296956">
    <w:abstractNumId w:val="9"/>
  </w:num>
  <w:num w:numId="27" w16cid:durableId="934434306">
    <w:abstractNumId w:val="18"/>
  </w:num>
  <w:num w:numId="28" w16cid:durableId="1230267519">
    <w:abstractNumId w:val="21"/>
  </w:num>
  <w:num w:numId="29" w16cid:durableId="664939466">
    <w:abstractNumId w:val="17"/>
  </w:num>
  <w:num w:numId="30" w16cid:durableId="681009726">
    <w:abstractNumId w:val="15"/>
  </w:num>
  <w:num w:numId="31" w16cid:durableId="1573155171">
    <w:abstractNumId w:val="12"/>
  </w:num>
  <w:num w:numId="32" w16cid:durableId="731654708">
    <w:abstractNumId w:val="16"/>
  </w:num>
  <w:num w:numId="33" w16cid:durableId="1215435560">
    <w:abstractNumId w:val="11"/>
  </w:num>
  <w:num w:numId="34" w16cid:durableId="670567790">
    <w:abstractNumId w:val="29"/>
  </w:num>
  <w:num w:numId="35" w16cid:durableId="1652632266">
    <w:abstractNumId w:val="20"/>
  </w:num>
  <w:num w:numId="36" w16cid:durableId="714164909">
    <w:abstractNumId w:val="5"/>
  </w:num>
  <w:num w:numId="37" w16cid:durableId="1400395736">
    <w:abstractNumId w:val="13"/>
  </w:num>
  <w:num w:numId="38" w16cid:durableId="1128165477">
    <w:abstractNumId w:val="10"/>
  </w:num>
  <w:num w:numId="39" w16cid:durableId="103909107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10D24"/>
    <w:rsid w:val="00010E39"/>
    <w:rsid w:val="000123CE"/>
    <w:rsid w:val="000126E5"/>
    <w:rsid w:val="000134AE"/>
    <w:rsid w:val="00014022"/>
    <w:rsid w:val="00016AF1"/>
    <w:rsid w:val="000177A8"/>
    <w:rsid w:val="000256C9"/>
    <w:rsid w:val="00026B12"/>
    <w:rsid w:val="000272B6"/>
    <w:rsid w:val="000318E9"/>
    <w:rsid w:val="00033397"/>
    <w:rsid w:val="0003447C"/>
    <w:rsid w:val="00035825"/>
    <w:rsid w:val="00035EB1"/>
    <w:rsid w:val="00037828"/>
    <w:rsid w:val="00037A30"/>
    <w:rsid w:val="00040095"/>
    <w:rsid w:val="000410E8"/>
    <w:rsid w:val="00041C83"/>
    <w:rsid w:val="00042125"/>
    <w:rsid w:val="00042947"/>
    <w:rsid w:val="00044B31"/>
    <w:rsid w:val="000461BB"/>
    <w:rsid w:val="000470E7"/>
    <w:rsid w:val="00050C50"/>
    <w:rsid w:val="00051834"/>
    <w:rsid w:val="000537BA"/>
    <w:rsid w:val="00053811"/>
    <w:rsid w:val="00053F6B"/>
    <w:rsid w:val="00054A22"/>
    <w:rsid w:val="000571C4"/>
    <w:rsid w:val="0006055B"/>
    <w:rsid w:val="00060AF5"/>
    <w:rsid w:val="00061A66"/>
    <w:rsid w:val="00063F16"/>
    <w:rsid w:val="00064DA3"/>
    <w:rsid w:val="000655A6"/>
    <w:rsid w:val="00067507"/>
    <w:rsid w:val="00070A52"/>
    <w:rsid w:val="0007237B"/>
    <w:rsid w:val="00075B7B"/>
    <w:rsid w:val="00080512"/>
    <w:rsid w:val="00080F02"/>
    <w:rsid w:val="00081000"/>
    <w:rsid w:val="00081EE1"/>
    <w:rsid w:val="00081F56"/>
    <w:rsid w:val="00082386"/>
    <w:rsid w:val="000826D9"/>
    <w:rsid w:val="00082BA8"/>
    <w:rsid w:val="0008403D"/>
    <w:rsid w:val="00086A84"/>
    <w:rsid w:val="00087423"/>
    <w:rsid w:val="000875B2"/>
    <w:rsid w:val="00090FD0"/>
    <w:rsid w:val="000930F0"/>
    <w:rsid w:val="0009480C"/>
    <w:rsid w:val="00094DAC"/>
    <w:rsid w:val="000955C8"/>
    <w:rsid w:val="00097058"/>
    <w:rsid w:val="00097868"/>
    <w:rsid w:val="000A01AC"/>
    <w:rsid w:val="000A501D"/>
    <w:rsid w:val="000B04C9"/>
    <w:rsid w:val="000B103A"/>
    <w:rsid w:val="000B1359"/>
    <w:rsid w:val="000B140B"/>
    <w:rsid w:val="000B2528"/>
    <w:rsid w:val="000B3305"/>
    <w:rsid w:val="000B3C8E"/>
    <w:rsid w:val="000C1601"/>
    <w:rsid w:val="000C5A5C"/>
    <w:rsid w:val="000C6CF0"/>
    <w:rsid w:val="000D0195"/>
    <w:rsid w:val="000D0B37"/>
    <w:rsid w:val="000D3CA0"/>
    <w:rsid w:val="000D58AB"/>
    <w:rsid w:val="000D6DB8"/>
    <w:rsid w:val="000E3535"/>
    <w:rsid w:val="000E39BC"/>
    <w:rsid w:val="000E5950"/>
    <w:rsid w:val="000E6673"/>
    <w:rsid w:val="000F2074"/>
    <w:rsid w:val="000F2196"/>
    <w:rsid w:val="000F3B84"/>
    <w:rsid w:val="000F4194"/>
    <w:rsid w:val="000F560D"/>
    <w:rsid w:val="000F66B9"/>
    <w:rsid w:val="000F67C2"/>
    <w:rsid w:val="001012CA"/>
    <w:rsid w:val="001014E1"/>
    <w:rsid w:val="00105910"/>
    <w:rsid w:val="00106794"/>
    <w:rsid w:val="0011107E"/>
    <w:rsid w:val="001118B3"/>
    <w:rsid w:val="00112739"/>
    <w:rsid w:val="00113861"/>
    <w:rsid w:val="001141B0"/>
    <w:rsid w:val="00114506"/>
    <w:rsid w:val="00120812"/>
    <w:rsid w:val="001210D9"/>
    <w:rsid w:val="00121252"/>
    <w:rsid w:val="00121E44"/>
    <w:rsid w:val="00123DDA"/>
    <w:rsid w:val="00125080"/>
    <w:rsid w:val="00125671"/>
    <w:rsid w:val="001302A6"/>
    <w:rsid w:val="001306D0"/>
    <w:rsid w:val="0013278B"/>
    <w:rsid w:val="00132AF3"/>
    <w:rsid w:val="001332ED"/>
    <w:rsid w:val="00133F57"/>
    <w:rsid w:val="001343E5"/>
    <w:rsid w:val="0014134D"/>
    <w:rsid w:val="00141BDC"/>
    <w:rsid w:val="001423A3"/>
    <w:rsid w:val="0014262E"/>
    <w:rsid w:val="00147FAE"/>
    <w:rsid w:val="00150C97"/>
    <w:rsid w:val="00151286"/>
    <w:rsid w:val="00154FED"/>
    <w:rsid w:val="001558F4"/>
    <w:rsid w:val="00155D53"/>
    <w:rsid w:val="00156339"/>
    <w:rsid w:val="001622F2"/>
    <w:rsid w:val="00162811"/>
    <w:rsid w:val="001633D1"/>
    <w:rsid w:val="00164E39"/>
    <w:rsid w:val="00165511"/>
    <w:rsid w:val="00166711"/>
    <w:rsid w:val="00167010"/>
    <w:rsid w:val="00167775"/>
    <w:rsid w:val="00167940"/>
    <w:rsid w:val="00171482"/>
    <w:rsid w:val="00171BCF"/>
    <w:rsid w:val="001741EC"/>
    <w:rsid w:val="00174367"/>
    <w:rsid w:val="00177900"/>
    <w:rsid w:val="00181224"/>
    <w:rsid w:val="001813DC"/>
    <w:rsid w:val="0018446B"/>
    <w:rsid w:val="00184F1A"/>
    <w:rsid w:val="001905CB"/>
    <w:rsid w:val="0019081E"/>
    <w:rsid w:val="00191B9B"/>
    <w:rsid w:val="00196273"/>
    <w:rsid w:val="00196DA0"/>
    <w:rsid w:val="00197795"/>
    <w:rsid w:val="00197D59"/>
    <w:rsid w:val="001A1ADA"/>
    <w:rsid w:val="001A2490"/>
    <w:rsid w:val="001A33BA"/>
    <w:rsid w:val="001A6C7B"/>
    <w:rsid w:val="001B04D3"/>
    <w:rsid w:val="001B33DE"/>
    <w:rsid w:val="001B3DC3"/>
    <w:rsid w:val="001B4585"/>
    <w:rsid w:val="001B5111"/>
    <w:rsid w:val="001B562A"/>
    <w:rsid w:val="001B6560"/>
    <w:rsid w:val="001B65E0"/>
    <w:rsid w:val="001B6EDF"/>
    <w:rsid w:val="001B7272"/>
    <w:rsid w:val="001B7F86"/>
    <w:rsid w:val="001C1184"/>
    <w:rsid w:val="001C2F98"/>
    <w:rsid w:val="001C452F"/>
    <w:rsid w:val="001D02C2"/>
    <w:rsid w:val="001D1761"/>
    <w:rsid w:val="001D2793"/>
    <w:rsid w:val="001D2BA4"/>
    <w:rsid w:val="001D5A6E"/>
    <w:rsid w:val="001D7A43"/>
    <w:rsid w:val="001E1237"/>
    <w:rsid w:val="001E37CE"/>
    <w:rsid w:val="001E5C6D"/>
    <w:rsid w:val="001E6A0C"/>
    <w:rsid w:val="001F0EB4"/>
    <w:rsid w:val="001F168B"/>
    <w:rsid w:val="001F2967"/>
    <w:rsid w:val="001F34E1"/>
    <w:rsid w:val="001F36B7"/>
    <w:rsid w:val="00201555"/>
    <w:rsid w:val="00201A12"/>
    <w:rsid w:val="0020781B"/>
    <w:rsid w:val="00207D1D"/>
    <w:rsid w:val="002120CB"/>
    <w:rsid w:val="00212F37"/>
    <w:rsid w:val="002137B5"/>
    <w:rsid w:val="00213D02"/>
    <w:rsid w:val="00216E3D"/>
    <w:rsid w:val="002215FB"/>
    <w:rsid w:val="00221DD7"/>
    <w:rsid w:val="002223F5"/>
    <w:rsid w:val="002244C8"/>
    <w:rsid w:val="00231754"/>
    <w:rsid w:val="002347A2"/>
    <w:rsid w:val="00235581"/>
    <w:rsid w:val="00235901"/>
    <w:rsid w:val="00236729"/>
    <w:rsid w:val="00243936"/>
    <w:rsid w:val="00243C99"/>
    <w:rsid w:val="00244103"/>
    <w:rsid w:val="00245DE0"/>
    <w:rsid w:val="00247146"/>
    <w:rsid w:val="00250273"/>
    <w:rsid w:val="00251C3E"/>
    <w:rsid w:val="00253CC2"/>
    <w:rsid w:val="00255E06"/>
    <w:rsid w:val="00256005"/>
    <w:rsid w:val="00256655"/>
    <w:rsid w:val="002573CB"/>
    <w:rsid w:val="00260863"/>
    <w:rsid w:val="00263FB0"/>
    <w:rsid w:val="002643E8"/>
    <w:rsid w:val="00265A50"/>
    <w:rsid w:val="00266C97"/>
    <w:rsid w:val="002712CD"/>
    <w:rsid w:val="0027181F"/>
    <w:rsid w:val="00272870"/>
    <w:rsid w:val="00277CCE"/>
    <w:rsid w:val="00280A42"/>
    <w:rsid w:val="00283631"/>
    <w:rsid w:val="0028466B"/>
    <w:rsid w:val="00285081"/>
    <w:rsid w:val="0028736C"/>
    <w:rsid w:val="00290364"/>
    <w:rsid w:val="00290BFC"/>
    <w:rsid w:val="00290DA1"/>
    <w:rsid w:val="00292242"/>
    <w:rsid w:val="0029496A"/>
    <w:rsid w:val="00294E5B"/>
    <w:rsid w:val="0029617E"/>
    <w:rsid w:val="0029729A"/>
    <w:rsid w:val="002A33AC"/>
    <w:rsid w:val="002A3C9F"/>
    <w:rsid w:val="002A4194"/>
    <w:rsid w:val="002A41B6"/>
    <w:rsid w:val="002A44F5"/>
    <w:rsid w:val="002A475B"/>
    <w:rsid w:val="002A5DAC"/>
    <w:rsid w:val="002A7BBD"/>
    <w:rsid w:val="002B4A0C"/>
    <w:rsid w:val="002B6758"/>
    <w:rsid w:val="002B6B6D"/>
    <w:rsid w:val="002B7FEB"/>
    <w:rsid w:val="002C086C"/>
    <w:rsid w:val="002C099C"/>
    <w:rsid w:val="002C13C2"/>
    <w:rsid w:val="002C2DB8"/>
    <w:rsid w:val="002C3910"/>
    <w:rsid w:val="002C4B55"/>
    <w:rsid w:val="002C4EA5"/>
    <w:rsid w:val="002C6D84"/>
    <w:rsid w:val="002C7562"/>
    <w:rsid w:val="002C7ED8"/>
    <w:rsid w:val="002D0394"/>
    <w:rsid w:val="002D412E"/>
    <w:rsid w:val="002D4C6F"/>
    <w:rsid w:val="002D4F1E"/>
    <w:rsid w:val="002D5E0F"/>
    <w:rsid w:val="002D60E3"/>
    <w:rsid w:val="002D665A"/>
    <w:rsid w:val="002D68C2"/>
    <w:rsid w:val="002D6C17"/>
    <w:rsid w:val="002E1897"/>
    <w:rsid w:val="002E2B86"/>
    <w:rsid w:val="002E66DD"/>
    <w:rsid w:val="002F2896"/>
    <w:rsid w:val="002F2E0D"/>
    <w:rsid w:val="002F5711"/>
    <w:rsid w:val="003015CB"/>
    <w:rsid w:val="00302946"/>
    <w:rsid w:val="0030359B"/>
    <w:rsid w:val="00306D8F"/>
    <w:rsid w:val="003070EF"/>
    <w:rsid w:val="00310299"/>
    <w:rsid w:val="00310D68"/>
    <w:rsid w:val="003110C2"/>
    <w:rsid w:val="00311C9B"/>
    <w:rsid w:val="00311EB8"/>
    <w:rsid w:val="00315449"/>
    <w:rsid w:val="003172DC"/>
    <w:rsid w:val="003201F2"/>
    <w:rsid w:val="00320DE4"/>
    <w:rsid w:val="00321066"/>
    <w:rsid w:val="00322B42"/>
    <w:rsid w:val="00326556"/>
    <w:rsid w:val="003274E1"/>
    <w:rsid w:val="003334E6"/>
    <w:rsid w:val="00334CBC"/>
    <w:rsid w:val="0033515D"/>
    <w:rsid w:val="00336F74"/>
    <w:rsid w:val="00337C60"/>
    <w:rsid w:val="003411E3"/>
    <w:rsid w:val="003431FF"/>
    <w:rsid w:val="00347B69"/>
    <w:rsid w:val="00350803"/>
    <w:rsid w:val="00350C51"/>
    <w:rsid w:val="0035148F"/>
    <w:rsid w:val="00351495"/>
    <w:rsid w:val="00351D46"/>
    <w:rsid w:val="00352479"/>
    <w:rsid w:val="0035462D"/>
    <w:rsid w:val="00354893"/>
    <w:rsid w:val="00357BAE"/>
    <w:rsid w:val="00357E16"/>
    <w:rsid w:val="003662D7"/>
    <w:rsid w:val="00366FC5"/>
    <w:rsid w:val="00367B9C"/>
    <w:rsid w:val="003712DC"/>
    <w:rsid w:val="003735AF"/>
    <w:rsid w:val="00376792"/>
    <w:rsid w:val="00376CDE"/>
    <w:rsid w:val="00376F4F"/>
    <w:rsid w:val="00386600"/>
    <w:rsid w:val="00386964"/>
    <w:rsid w:val="00390F2B"/>
    <w:rsid w:val="003910BB"/>
    <w:rsid w:val="00391124"/>
    <w:rsid w:val="0039290F"/>
    <w:rsid w:val="0039393E"/>
    <w:rsid w:val="003952D6"/>
    <w:rsid w:val="003961C8"/>
    <w:rsid w:val="003A3E8B"/>
    <w:rsid w:val="003A43E1"/>
    <w:rsid w:val="003A5EB3"/>
    <w:rsid w:val="003A695C"/>
    <w:rsid w:val="003B26F8"/>
    <w:rsid w:val="003B35E8"/>
    <w:rsid w:val="003B4EEF"/>
    <w:rsid w:val="003B65B0"/>
    <w:rsid w:val="003C021C"/>
    <w:rsid w:val="003C1168"/>
    <w:rsid w:val="003C2363"/>
    <w:rsid w:val="003C3971"/>
    <w:rsid w:val="003C4008"/>
    <w:rsid w:val="003C4228"/>
    <w:rsid w:val="003C58B2"/>
    <w:rsid w:val="003D13BE"/>
    <w:rsid w:val="003D37DF"/>
    <w:rsid w:val="003D53BD"/>
    <w:rsid w:val="003D6302"/>
    <w:rsid w:val="003D7446"/>
    <w:rsid w:val="003E03AF"/>
    <w:rsid w:val="003E289A"/>
    <w:rsid w:val="003E5B25"/>
    <w:rsid w:val="003E67E3"/>
    <w:rsid w:val="003E759A"/>
    <w:rsid w:val="003E769A"/>
    <w:rsid w:val="003F0288"/>
    <w:rsid w:val="003F0890"/>
    <w:rsid w:val="003F451F"/>
    <w:rsid w:val="003F63E8"/>
    <w:rsid w:val="00400998"/>
    <w:rsid w:val="004009A7"/>
    <w:rsid w:val="00403CF8"/>
    <w:rsid w:val="00403DF4"/>
    <w:rsid w:val="00404F5A"/>
    <w:rsid w:val="00405D56"/>
    <w:rsid w:val="00406EDD"/>
    <w:rsid w:val="00410F27"/>
    <w:rsid w:val="00412465"/>
    <w:rsid w:val="00413096"/>
    <w:rsid w:val="00413866"/>
    <w:rsid w:val="0041622C"/>
    <w:rsid w:val="00417DED"/>
    <w:rsid w:val="00425A21"/>
    <w:rsid w:val="0042772C"/>
    <w:rsid w:val="00430AC8"/>
    <w:rsid w:val="00431908"/>
    <w:rsid w:val="00436536"/>
    <w:rsid w:val="00436B0E"/>
    <w:rsid w:val="00437523"/>
    <w:rsid w:val="00437742"/>
    <w:rsid w:val="0044082A"/>
    <w:rsid w:val="00440A7E"/>
    <w:rsid w:val="004410DA"/>
    <w:rsid w:val="004412D7"/>
    <w:rsid w:val="00443329"/>
    <w:rsid w:val="00443466"/>
    <w:rsid w:val="004437EE"/>
    <w:rsid w:val="00445219"/>
    <w:rsid w:val="00447E84"/>
    <w:rsid w:val="004512FF"/>
    <w:rsid w:val="00453460"/>
    <w:rsid w:val="0045549B"/>
    <w:rsid w:val="00456411"/>
    <w:rsid w:val="0045660C"/>
    <w:rsid w:val="00462749"/>
    <w:rsid w:val="004633AD"/>
    <w:rsid w:val="004645B5"/>
    <w:rsid w:val="004657CA"/>
    <w:rsid w:val="00467483"/>
    <w:rsid w:val="0047098F"/>
    <w:rsid w:val="0047540A"/>
    <w:rsid w:val="00476690"/>
    <w:rsid w:val="0048116A"/>
    <w:rsid w:val="00481AD1"/>
    <w:rsid w:val="00483C42"/>
    <w:rsid w:val="00484183"/>
    <w:rsid w:val="00487D49"/>
    <w:rsid w:val="00490D50"/>
    <w:rsid w:val="00491C39"/>
    <w:rsid w:val="0049224F"/>
    <w:rsid w:val="00492E0D"/>
    <w:rsid w:val="004963BF"/>
    <w:rsid w:val="004A154F"/>
    <w:rsid w:val="004A29F4"/>
    <w:rsid w:val="004A483F"/>
    <w:rsid w:val="004A742D"/>
    <w:rsid w:val="004B139B"/>
    <w:rsid w:val="004B18C2"/>
    <w:rsid w:val="004B1CB0"/>
    <w:rsid w:val="004B3E56"/>
    <w:rsid w:val="004C1094"/>
    <w:rsid w:val="004C1953"/>
    <w:rsid w:val="004C1FB6"/>
    <w:rsid w:val="004C2A1D"/>
    <w:rsid w:val="004C3D08"/>
    <w:rsid w:val="004C4EF4"/>
    <w:rsid w:val="004C5730"/>
    <w:rsid w:val="004C5D5A"/>
    <w:rsid w:val="004D1EDF"/>
    <w:rsid w:val="004D3578"/>
    <w:rsid w:val="004D4192"/>
    <w:rsid w:val="004D4313"/>
    <w:rsid w:val="004D4A78"/>
    <w:rsid w:val="004E05DE"/>
    <w:rsid w:val="004E213A"/>
    <w:rsid w:val="004E21E5"/>
    <w:rsid w:val="004E2BC1"/>
    <w:rsid w:val="004E2D8C"/>
    <w:rsid w:val="004E3710"/>
    <w:rsid w:val="004E4453"/>
    <w:rsid w:val="004E47B2"/>
    <w:rsid w:val="004E5F3A"/>
    <w:rsid w:val="004E6D1B"/>
    <w:rsid w:val="004E73D0"/>
    <w:rsid w:val="004F0159"/>
    <w:rsid w:val="004F11DA"/>
    <w:rsid w:val="004F20BC"/>
    <w:rsid w:val="004F2EFC"/>
    <w:rsid w:val="004F2F1D"/>
    <w:rsid w:val="004F4E69"/>
    <w:rsid w:val="004F74A1"/>
    <w:rsid w:val="00502844"/>
    <w:rsid w:val="00504B95"/>
    <w:rsid w:val="00511159"/>
    <w:rsid w:val="005130DA"/>
    <w:rsid w:val="005135C6"/>
    <w:rsid w:val="00513EEC"/>
    <w:rsid w:val="0051653A"/>
    <w:rsid w:val="0051699C"/>
    <w:rsid w:val="0052353C"/>
    <w:rsid w:val="005237E8"/>
    <w:rsid w:val="005258DF"/>
    <w:rsid w:val="00525E31"/>
    <w:rsid w:val="00526BEE"/>
    <w:rsid w:val="00526CEE"/>
    <w:rsid w:val="00527BCC"/>
    <w:rsid w:val="0053144B"/>
    <w:rsid w:val="0053287C"/>
    <w:rsid w:val="00533FD5"/>
    <w:rsid w:val="00534932"/>
    <w:rsid w:val="005353FA"/>
    <w:rsid w:val="005404EF"/>
    <w:rsid w:val="00541030"/>
    <w:rsid w:val="005438C9"/>
    <w:rsid w:val="00543E6C"/>
    <w:rsid w:val="00544F52"/>
    <w:rsid w:val="00551855"/>
    <w:rsid w:val="00554828"/>
    <w:rsid w:val="005600A9"/>
    <w:rsid w:val="00561A92"/>
    <w:rsid w:val="00562144"/>
    <w:rsid w:val="0056481D"/>
    <w:rsid w:val="00565087"/>
    <w:rsid w:val="0057009E"/>
    <w:rsid w:val="00587189"/>
    <w:rsid w:val="005876E9"/>
    <w:rsid w:val="00591C25"/>
    <w:rsid w:val="00597218"/>
    <w:rsid w:val="00597E21"/>
    <w:rsid w:val="005A2823"/>
    <w:rsid w:val="005A4D18"/>
    <w:rsid w:val="005A5ADB"/>
    <w:rsid w:val="005A7F8E"/>
    <w:rsid w:val="005B0043"/>
    <w:rsid w:val="005B2BDE"/>
    <w:rsid w:val="005B4436"/>
    <w:rsid w:val="005B4C45"/>
    <w:rsid w:val="005B791C"/>
    <w:rsid w:val="005C294B"/>
    <w:rsid w:val="005C29FA"/>
    <w:rsid w:val="005C2B61"/>
    <w:rsid w:val="005C514F"/>
    <w:rsid w:val="005C5181"/>
    <w:rsid w:val="005C6E15"/>
    <w:rsid w:val="005C73CA"/>
    <w:rsid w:val="005D127B"/>
    <w:rsid w:val="005D162E"/>
    <w:rsid w:val="005D25E7"/>
    <w:rsid w:val="005D2A65"/>
    <w:rsid w:val="005D2E01"/>
    <w:rsid w:val="005D318A"/>
    <w:rsid w:val="005E3906"/>
    <w:rsid w:val="005E4074"/>
    <w:rsid w:val="005E4B99"/>
    <w:rsid w:val="005F1BBC"/>
    <w:rsid w:val="005F2B3F"/>
    <w:rsid w:val="005F35C2"/>
    <w:rsid w:val="005F4193"/>
    <w:rsid w:val="005F5B45"/>
    <w:rsid w:val="0060025B"/>
    <w:rsid w:val="00600786"/>
    <w:rsid w:val="0060089D"/>
    <w:rsid w:val="00603CCA"/>
    <w:rsid w:val="00603D9F"/>
    <w:rsid w:val="0060531C"/>
    <w:rsid w:val="00605611"/>
    <w:rsid w:val="0060678D"/>
    <w:rsid w:val="006077B8"/>
    <w:rsid w:val="00611081"/>
    <w:rsid w:val="0061294D"/>
    <w:rsid w:val="00612A6A"/>
    <w:rsid w:val="00612E46"/>
    <w:rsid w:val="00613220"/>
    <w:rsid w:val="0061420A"/>
    <w:rsid w:val="00614E86"/>
    <w:rsid w:val="00614FDF"/>
    <w:rsid w:val="0062142F"/>
    <w:rsid w:val="00623842"/>
    <w:rsid w:val="00626449"/>
    <w:rsid w:val="00626713"/>
    <w:rsid w:val="006277CF"/>
    <w:rsid w:val="006313D0"/>
    <w:rsid w:val="00634D50"/>
    <w:rsid w:val="00635504"/>
    <w:rsid w:val="00635960"/>
    <w:rsid w:val="0064113F"/>
    <w:rsid w:val="006413BB"/>
    <w:rsid w:val="006416EE"/>
    <w:rsid w:val="006421DF"/>
    <w:rsid w:val="00642F4B"/>
    <w:rsid w:val="00643ECB"/>
    <w:rsid w:val="00647254"/>
    <w:rsid w:val="00652C89"/>
    <w:rsid w:val="0065413D"/>
    <w:rsid w:val="00662AFD"/>
    <w:rsid w:val="00663994"/>
    <w:rsid w:val="006639DD"/>
    <w:rsid w:val="00663F0F"/>
    <w:rsid w:val="00664F20"/>
    <w:rsid w:val="0066774B"/>
    <w:rsid w:val="00671775"/>
    <w:rsid w:val="00677386"/>
    <w:rsid w:val="00680F3C"/>
    <w:rsid w:val="00681D6F"/>
    <w:rsid w:val="00682170"/>
    <w:rsid w:val="00684245"/>
    <w:rsid w:val="00685FE6"/>
    <w:rsid w:val="00686476"/>
    <w:rsid w:val="00687167"/>
    <w:rsid w:val="00687CCC"/>
    <w:rsid w:val="00693831"/>
    <w:rsid w:val="0069443E"/>
    <w:rsid w:val="006946C6"/>
    <w:rsid w:val="00696187"/>
    <w:rsid w:val="00697A1E"/>
    <w:rsid w:val="006A039D"/>
    <w:rsid w:val="006A13DC"/>
    <w:rsid w:val="006A18E9"/>
    <w:rsid w:val="006A5B9E"/>
    <w:rsid w:val="006A5F30"/>
    <w:rsid w:val="006A7404"/>
    <w:rsid w:val="006B2AEA"/>
    <w:rsid w:val="006B4B67"/>
    <w:rsid w:val="006C254E"/>
    <w:rsid w:val="006C303B"/>
    <w:rsid w:val="006C3F36"/>
    <w:rsid w:val="006C4A8F"/>
    <w:rsid w:val="006C53D3"/>
    <w:rsid w:val="006C5AC3"/>
    <w:rsid w:val="006C5F5F"/>
    <w:rsid w:val="006C639D"/>
    <w:rsid w:val="006D1F9A"/>
    <w:rsid w:val="006D28A0"/>
    <w:rsid w:val="006D28C5"/>
    <w:rsid w:val="006D2D1A"/>
    <w:rsid w:val="006D3569"/>
    <w:rsid w:val="006D7561"/>
    <w:rsid w:val="006E1037"/>
    <w:rsid w:val="006E19EF"/>
    <w:rsid w:val="006E1A9B"/>
    <w:rsid w:val="006E41E9"/>
    <w:rsid w:val="006E5C86"/>
    <w:rsid w:val="006E73FE"/>
    <w:rsid w:val="006E77D9"/>
    <w:rsid w:val="006F02B9"/>
    <w:rsid w:val="006F2698"/>
    <w:rsid w:val="006F29A7"/>
    <w:rsid w:val="006F4483"/>
    <w:rsid w:val="006F460A"/>
    <w:rsid w:val="006F548B"/>
    <w:rsid w:val="006F7F54"/>
    <w:rsid w:val="00700B57"/>
    <w:rsid w:val="0070178F"/>
    <w:rsid w:val="00701BBE"/>
    <w:rsid w:val="00701BD5"/>
    <w:rsid w:val="00701D75"/>
    <w:rsid w:val="00703D44"/>
    <w:rsid w:val="007044F6"/>
    <w:rsid w:val="007100AD"/>
    <w:rsid w:val="0071017A"/>
    <w:rsid w:val="00711037"/>
    <w:rsid w:val="00712C50"/>
    <w:rsid w:val="00712F8C"/>
    <w:rsid w:val="00713CD3"/>
    <w:rsid w:val="0071743A"/>
    <w:rsid w:val="00722C17"/>
    <w:rsid w:val="00725792"/>
    <w:rsid w:val="00731FE3"/>
    <w:rsid w:val="00732A74"/>
    <w:rsid w:val="00734A5B"/>
    <w:rsid w:val="0074049B"/>
    <w:rsid w:val="00740DB6"/>
    <w:rsid w:val="00743A2F"/>
    <w:rsid w:val="007441D0"/>
    <w:rsid w:val="00744E76"/>
    <w:rsid w:val="007450B5"/>
    <w:rsid w:val="007507A9"/>
    <w:rsid w:val="007567D7"/>
    <w:rsid w:val="00756A51"/>
    <w:rsid w:val="00760AF6"/>
    <w:rsid w:val="007622E0"/>
    <w:rsid w:val="00763C76"/>
    <w:rsid w:val="007661C1"/>
    <w:rsid w:val="00766720"/>
    <w:rsid w:val="00770221"/>
    <w:rsid w:val="0077032E"/>
    <w:rsid w:val="0077063F"/>
    <w:rsid w:val="007753F0"/>
    <w:rsid w:val="00775DE5"/>
    <w:rsid w:val="0077651D"/>
    <w:rsid w:val="0077749E"/>
    <w:rsid w:val="00777CB7"/>
    <w:rsid w:val="0078163B"/>
    <w:rsid w:val="00781F0F"/>
    <w:rsid w:val="007820AB"/>
    <w:rsid w:val="0078601E"/>
    <w:rsid w:val="0079093A"/>
    <w:rsid w:val="00792EEB"/>
    <w:rsid w:val="00793EBE"/>
    <w:rsid w:val="007A117C"/>
    <w:rsid w:val="007A268F"/>
    <w:rsid w:val="007A39B1"/>
    <w:rsid w:val="007A3BC8"/>
    <w:rsid w:val="007A402F"/>
    <w:rsid w:val="007A4321"/>
    <w:rsid w:val="007A4FDC"/>
    <w:rsid w:val="007A752C"/>
    <w:rsid w:val="007B114E"/>
    <w:rsid w:val="007B246F"/>
    <w:rsid w:val="007B2778"/>
    <w:rsid w:val="007B6D95"/>
    <w:rsid w:val="007C0556"/>
    <w:rsid w:val="007C079A"/>
    <w:rsid w:val="007C1541"/>
    <w:rsid w:val="007C1FAE"/>
    <w:rsid w:val="007C20CA"/>
    <w:rsid w:val="007C30C0"/>
    <w:rsid w:val="007C54F8"/>
    <w:rsid w:val="007C5E58"/>
    <w:rsid w:val="007D23DF"/>
    <w:rsid w:val="007D2584"/>
    <w:rsid w:val="007D3298"/>
    <w:rsid w:val="007D3FC9"/>
    <w:rsid w:val="007E0B23"/>
    <w:rsid w:val="007E0BF2"/>
    <w:rsid w:val="007E2729"/>
    <w:rsid w:val="007E32E1"/>
    <w:rsid w:val="007E57BA"/>
    <w:rsid w:val="007F23C7"/>
    <w:rsid w:val="00801150"/>
    <w:rsid w:val="00801C89"/>
    <w:rsid w:val="008028A4"/>
    <w:rsid w:val="0080335D"/>
    <w:rsid w:val="00805188"/>
    <w:rsid w:val="008058F8"/>
    <w:rsid w:val="00806F25"/>
    <w:rsid w:val="00810D4B"/>
    <w:rsid w:val="00815DEC"/>
    <w:rsid w:val="008160E5"/>
    <w:rsid w:val="00816A6D"/>
    <w:rsid w:val="00820C9E"/>
    <w:rsid w:val="0082248A"/>
    <w:rsid w:val="00824BA3"/>
    <w:rsid w:val="0082610B"/>
    <w:rsid w:val="00832DE3"/>
    <w:rsid w:val="00835004"/>
    <w:rsid w:val="00836D8B"/>
    <w:rsid w:val="008373CE"/>
    <w:rsid w:val="00837A66"/>
    <w:rsid w:val="008405D4"/>
    <w:rsid w:val="00843307"/>
    <w:rsid w:val="00845098"/>
    <w:rsid w:val="008463C3"/>
    <w:rsid w:val="00846D56"/>
    <w:rsid w:val="00847C92"/>
    <w:rsid w:val="00850CA7"/>
    <w:rsid w:val="00850E55"/>
    <w:rsid w:val="0085185A"/>
    <w:rsid w:val="008518E7"/>
    <w:rsid w:val="0085206A"/>
    <w:rsid w:val="008522B8"/>
    <w:rsid w:val="0085247B"/>
    <w:rsid w:val="00853453"/>
    <w:rsid w:val="00854E2E"/>
    <w:rsid w:val="008560BC"/>
    <w:rsid w:val="00857FAF"/>
    <w:rsid w:val="008656C0"/>
    <w:rsid w:val="00865EDD"/>
    <w:rsid w:val="008729AE"/>
    <w:rsid w:val="008729D3"/>
    <w:rsid w:val="00873674"/>
    <w:rsid w:val="00875170"/>
    <w:rsid w:val="008766CE"/>
    <w:rsid w:val="008768CA"/>
    <w:rsid w:val="00876EDC"/>
    <w:rsid w:val="0088273B"/>
    <w:rsid w:val="00882DB6"/>
    <w:rsid w:val="008833CB"/>
    <w:rsid w:val="00886C01"/>
    <w:rsid w:val="00891CA3"/>
    <w:rsid w:val="00891FD2"/>
    <w:rsid w:val="00893CC6"/>
    <w:rsid w:val="00894BAB"/>
    <w:rsid w:val="0089534E"/>
    <w:rsid w:val="008967E5"/>
    <w:rsid w:val="008A0925"/>
    <w:rsid w:val="008A159A"/>
    <w:rsid w:val="008A3B77"/>
    <w:rsid w:val="008A44C8"/>
    <w:rsid w:val="008A5318"/>
    <w:rsid w:val="008A5510"/>
    <w:rsid w:val="008A7A46"/>
    <w:rsid w:val="008B1270"/>
    <w:rsid w:val="008B69D4"/>
    <w:rsid w:val="008B6C72"/>
    <w:rsid w:val="008C02B7"/>
    <w:rsid w:val="008C4922"/>
    <w:rsid w:val="008C6698"/>
    <w:rsid w:val="008D1702"/>
    <w:rsid w:val="008D24AD"/>
    <w:rsid w:val="008D2DBE"/>
    <w:rsid w:val="008D5459"/>
    <w:rsid w:val="008D5F69"/>
    <w:rsid w:val="008D5FA5"/>
    <w:rsid w:val="008D6702"/>
    <w:rsid w:val="008F1853"/>
    <w:rsid w:val="008F26BA"/>
    <w:rsid w:val="008F31E9"/>
    <w:rsid w:val="008F4EDF"/>
    <w:rsid w:val="008F60C8"/>
    <w:rsid w:val="008F7408"/>
    <w:rsid w:val="0090013D"/>
    <w:rsid w:val="009005E5"/>
    <w:rsid w:val="00900967"/>
    <w:rsid w:val="00901009"/>
    <w:rsid w:val="00901468"/>
    <w:rsid w:val="0090271F"/>
    <w:rsid w:val="00902E23"/>
    <w:rsid w:val="00903865"/>
    <w:rsid w:val="009050C7"/>
    <w:rsid w:val="00905ECC"/>
    <w:rsid w:val="0090797C"/>
    <w:rsid w:val="00911EF0"/>
    <w:rsid w:val="00912203"/>
    <w:rsid w:val="0091348E"/>
    <w:rsid w:val="00914697"/>
    <w:rsid w:val="00914CA7"/>
    <w:rsid w:val="009150B6"/>
    <w:rsid w:val="009151E6"/>
    <w:rsid w:val="0091583D"/>
    <w:rsid w:val="009162D5"/>
    <w:rsid w:val="00916EC0"/>
    <w:rsid w:val="00917CCB"/>
    <w:rsid w:val="009274A3"/>
    <w:rsid w:val="009275E3"/>
    <w:rsid w:val="00927AB9"/>
    <w:rsid w:val="00934936"/>
    <w:rsid w:val="00934D31"/>
    <w:rsid w:val="00936003"/>
    <w:rsid w:val="0094290A"/>
    <w:rsid w:val="00942EC2"/>
    <w:rsid w:val="00943578"/>
    <w:rsid w:val="00943A27"/>
    <w:rsid w:val="009452C2"/>
    <w:rsid w:val="009479F3"/>
    <w:rsid w:val="00947CFB"/>
    <w:rsid w:val="00950235"/>
    <w:rsid w:val="009521F3"/>
    <w:rsid w:val="009559D5"/>
    <w:rsid w:val="00956CEB"/>
    <w:rsid w:val="00961048"/>
    <w:rsid w:val="00961486"/>
    <w:rsid w:val="00961F89"/>
    <w:rsid w:val="00962AB6"/>
    <w:rsid w:val="009651B5"/>
    <w:rsid w:val="00965CEB"/>
    <w:rsid w:val="00967FF0"/>
    <w:rsid w:val="00970DDA"/>
    <w:rsid w:val="0097416F"/>
    <w:rsid w:val="009833AE"/>
    <w:rsid w:val="00984883"/>
    <w:rsid w:val="009862B8"/>
    <w:rsid w:val="009866CC"/>
    <w:rsid w:val="00987A5D"/>
    <w:rsid w:val="00987EE2"/>
    <w:rsid w:val="009920EC"/>
    <w:rsid w:val="00994F88"/>
    <w:rsid w:val="009A2026"/>
    <w:rsid w:val="009A5A10"/>
    <w:rsid w:val="009A5BC6"/>
    <w:rsid w:val="009B03B5"/>
    <w:rsid w:val="009B0ED8"/>
    <w:rsid w:val="009B25A9"/>
    <w:rsid w:val="009B4F9C"/>
    <w:rsid w:val="009B6E38"/>
    <w:rsid w:val="009C0507"/>
    <w:rsid w:val="009C177B"/>
    <w:rsid w:val="009C25EF"/>
    <w:rsid w:val="009C2BF0"/>
    <w:rsid w:val="009C63B1"/>
    <w:rsid w:val="009D191A"/>
    <w:rsid w:val="009D2E4F"/>
    <w:rsid w:val="009D417E"/>
    <w:rsid w:val="009D51C1"/>
    <w:rsid w:val="009D7859"/>
    <w:rsid w:val="009D7CC3"/>
    <w:rsid w:val="009E01FA"/>
    <w:rsid w:val="009E1897"/>
    <w:rsid w:val="009E2851"/>
    <w:rsid w:val="009E3DAF"/>
    <w:rsid w:val="009E496D"/>
    <w:rsid w:val="009E5253"/>
    <w:rsid w:val="009E6939"/>
    <w:rsid w:val="009E6FF2"/>
    <w:rsid w:val="009E748A"/>
    <w:rsid w:val="009E7B45"/>
    <w:rsid w:val="009E7C8E"/>
    <w:rsid w:val="009E7CE8"/>
    <w:rsid w:val="009F37B7"/>
    <w:rsid w:val="009F49A1"/>
    <w:rsid w:val="00A00879"/>
    <w:rsid w:val="00A013B5"/>
    <w:rsid w:val="00A02B61"/>
    <w:rsid w:val="00A0439D"/>
    <w:rsid w:val="00A0456C"/>
    <w:rsid w:val="00A05022"/>
    <w:rsid w:val="00A0680F"/>
    <w:rsid w:val="00A10F02"/>
    <w:rsid w:val="00A11189"/>
    <w:rsid w:val="00A11C5D"/>
    <w:rsid w:val="00A12935"/>
    <w:rsid w:val="00A13418"/>
    <w:rsid w:val="00A14062"/>
    <w:rsid w:val="00A14089"/>
    <w:rsid w:val="00A164B4"/>
    <w:rsid w:val="00A21252"/>
    <w:rsid w:val="00A24A6C"/>
    <w:rsid w:val="00A257D3"/>
    <w:rsid w:val="00A25F6E"/>
    <w:rsid w:val="00A27C25"/>
    <w:rsid w:val="00A27F9B"/>
    <w:rsid w:val="00A310FF"/>
    <w:rsid w:val="00A31FE2"/>
    <w:rsid w:val="00A37630"/>
    <w:rsid w:val="00A37AA2"/>
    <w:rsid w:val="00A37EA2"/>
    <w:rsid w:val="00A41DF4"/>
    <w:rsid w:val="00A44856"/>
    <w:rsid w:val="00A44A56"/>
    <w:rsid w:val="00A473CD"/>
    <w:rsid w:val="00A47D75"/>
    <w:rsid w:val="00A5125C"/>
    <w:rsid w:val="00A51A00"/>
    <w:rsid w:val="00A53724"/>
    <w:rsid w:val="00A54FF9"/>
    <w:rsid w:val="00A57611"/>
    <w:rsid w:val="00A611F8"/>
    <w:rsid w:val="00A61768"/>
    <w:rsid w:val="00A621C0"/>
    <w:rsid w:val="00A6237E"/>
    <w:rsid w:val="00A647A9"/>
    <w:rsid w:val="00A70C63"/>
    <w:rsid w:val="00A72A98"/>
    <w:rsid w:val="00A734A3"/>
    <w:rsid w:val="00A73D8A"/>
    <w:rsid w:val="00A75B2A"/>
    <w:rsid w:val="00A76082"/>
    <w:rsid w:val="00A76099"/>
    <w:rsid w:val="00A77E9C"/>
    <w:rsid w:val="00A81BD0"/>
    <w:rsid w:val="00A81E19"/>
    <w:rsid w:val="00A82346"/>
    <w:rsid w:val="00A82630"/>
    <w:rsid w:val="00A845C9"/>
    <w:rsid w:val="00A87FE5"/>
    <w:rsid w:val="00A9318F"/>
    <w:rsid w:val="00A94BC1"/>
    <w:rsid w:val="00A94CD1"/>
    <w:rsid w:val="00A97793"/>
    <w:rsid w:val="00AA072C"/>
    <w:rsid w:val="00AA1669"/>
    <w:rsid w:val="00AA5BDA"/>
    <w:rsid w:val="00AA5EBD"/>
    <w:rsid w:val="00AA676F"/>
    <w:rsid w:val="00AB05A7"/>
    <w:rsid w:val="00AB1185"/>
    <w:rsid w:val="00AB385C"/>
    <w:rsid w:val="00AB4AA5"/>
    <w:rsid w:val="00AB67D2"/>
    <w:rsid w:val="00AC0BF7"/>
    <w:rsid w:val="00AC0CF6"/>
    <w:rsid w:val="00AC1E6B"/>
    <w:rsid w:val="00AC6C8D"/>
    <w:rsid w:val="00AC7166"/>
    <w:rsid w:val="00AD0371"/>
    <w:rsid w:val="00AD330D"/>
    <w:rsid w:val="00AD4878"/>
    <w:rsid w:val="00AD63FB"/>
    <w:rsid w:val="00AE0793"/>
    <w:rsid w:val="00AE11F4"/>
    <w:rsid w:val="00AE3ABD"/>
    <w:rsid w:val="00AE3B2E"/>
    <w:rsid w:val="00AE612A"/>
    <w:rsid w:val="00AF22A1"/>
    <w:rsid w:val="00AF2733"/>
    <w:rsid w:val="00B07C9E"/>
    <w:rsid w:val="00B1236B"/>
    <w:rsid w:val="00B12C64"/>
    <w:rsid w:val="00B147CF"/>
    <w:rsid w:val="00B14E0A"/>
    <w:rsid w:val="00B15449"/>
    <w:rsid w:val="00B155DC"/>
    <w:rsid w:val="00B15AEE"/>
    <w:rsid w:val="00B21568"/>
    <w:rsid w:val="00B215E7"/>
    <w:rsid w:val="00B22BDD"/>
    <w:rsid w:val="00B22F1D"/>
    <w:rsid w:val="00B234EE"/>
    <w:rsid w:val="00B23676"/>
    <w:rsid w:val="00B23AC6"/>
    <w:rsid w:val="00B23AD4"/>
    <w:rsid w:val="00B23C3F"/>
    <w:rsid w:val="00B25F0E"/>
    <w:rsid w:val="00B263A9"/>
    <w:rsid w:val="00B2656A"/>
    <w:rsid w:val="00B266E6"/>
    <w:rsid w:val="00B27FB8"/>
    <w:rsid w:val="00B30CE4"/>
    <w:rsid w:val="00B32211"/>
    <w:rsid w:val="00B3429B"/>
    <w:rsid w:val="00B403D8"/>
    <w:rsid w:val="00B40854"/>
    <w:rsid w:val="00B40C8A"/>
    <w:rsid w:val="00B43708"/>
    <w:rsid w:val="00B43A97"/>
    <w:rsid w:val="00B4732F"/>
    <w:rsid w:val="00B47C68"/>
    <w:rsid w:val="00B50254"/>
    <w:rsid w:val="00B50929"/>
    <w:rsid w:val="00B571D1"/>
    <w:rsid w:val="00B6196E"/>
    <w:rsid w:val="00B6226F"/>
    <w:rsid w:val="00B633D9"/>
    <w:rsid w:val="00B63A51"/>
    <w:rsid w:val="00B65372"/>
    <w:rsid w:val="00B661FA"/>
    <w:rsid w:val="00B66391"/>
    <w:rsid w:val="00B66936"/>
    <w:rsid w:val="00B66B00"/>
    <w:rsid w:val="00B67399"/>
    <w:rsid w:val="00B706D2"/>
    <w:rsid w:val="00B70BED"/>
    <w:rsid w:val="00B70F67"/>
    <w:rsid w:val="00B71860"/>
    <w:rsid w:val="00B71DD5"/>
    <w:rsid w:val="00B721E9"/>
    <w:rsid w:val="00B73CD6"/>
    <w:rsid w:val="00B75038"/>
    <w:rsid w:val="00B75CCF"/>
    <w:rsid w:val="00B772A7"/>
    <w:rsid w:val="00B81012"/>
    <w:rsid w:val="00B81FC1"/>
    <w:rsid w:val="00B838C8"/>
    <w:rsid w:val="00B83ED7"/>
    <w:rsid w:val="00B85B8C"/>
    <w:rsid w:val="00B86808"/>
    <w:rsid w:val="00B86F5D"/>
    <w:rsid w:val="00B87159"/>
    <w:rsid w:val="00B87726"/>
    <w:rsid w:val="00B921B8"/>
    <w:rsid w:val="00B9266C"/>
    <w:rsid w:val="00B92AB6"/>
    <w:rsid w:val="00B95AEF"/>
    <w:rsid w:val="00B95FFB"/>
    <w:rsid w:val="00BA2CE8"/>
    <w:rsid w:val="00BA493B"/>
    <w:rsid w:val="00BA4AD9"/>
    <w:rsid w:val="00BA626F"/>
    <w:rsid w:val="00BA6CAA"/>
    <w:rsid w:val="00BA733D"/>
    <w:rsid w:val="00BB1332"/>
    <w:rsid w:val="00BB20D5"/>
    <w:rsid w:val="00BB296F"/>
    <w:rsid w:val="00BB385A"/>
    <w:rsid w:val="00BB3E38"/>
    <w:rsid w:val="00BB6544"/>
    <w:rsid w:val="00BB7408"/>
    <w:rsid w:val="00BB7AFF"/>
    <w:rsid w:val="00BC0F7D"/>
    <w:rsid w:val="00BC14FF"/>
    <w:rsid w:val="00BC20DF"/>
    <w:rsid w:val="00BC4AF2"/>
    <w:rsid w:val="00BC4E0B"/>
    <w:rsid w:val="00BC4F9F"/>
    <w:rsid w:val="00BC52F2"/>
    <w:rsid w:val="00BC54E7"/>
    <w:rsid w:val="00BC590C"/>
    <w:rsid w:val="00BC5CC4"/>
    <w:rsid w:val="00BD267B"/>
    <w:rsid w:val="00BD3C5C"/>
    <w:rsid w:val="00BD6927"/>
    <w:rsid w:val="00BE0FE0"/>
    <w:rsid w:val="00BE799C"/>
    <w:rsid w:val="00BE7A76"/>
    <w:rsid w:val="00BF12BD"/>
    <w:rsid w:val="00BF1785"/>
    <w:rsid w:val="00BF3AEE"/>
    <w:rsid w:val="00BF42F8"/>
    <w:rsid w:val="00BF4CAB"/>
    <w:rsid w:val="00BF63E4"/>
    <w:rsid w:val="00C00441"/>
    <w:rsid w:val="00C014AB"/>
    <w:rsid w:val="00C03AC7"/>
    <w:rsid w:val="00C0579C"/>
    <w:rsid w:val="00C07194"/>
    <w:rsid w:val="00C07934"/>
    <w:rsid w:val="00C10B2B"/>
    <w:rsid w:val="00C11144"/>
    <w:rsid w:val="00C11323"/>
    <w:rsid w:val="00C14BF2"/>
    <w:rsid w:val="00C14F99"/>
    <w:rsid w:val="00C152F3"/>
    <w:rsid w:val="00C1643B"/>
    <w:rsid w:val="00C16A0C"/>
    <w:rsid w:val="00C17820"/>
    <w:rsid w:val="00C2228A"/>
    <w:rsid w:val="00C2283A"/>
    <w:rsid w:val="00C238ED"/>
    <w:rsid w:val="00C27938"/>
    <w:rsid w:val="00C27F3F"/>
    <w:rsid w:val="00C30B85"/>
    <w:rsid w:val="00C30E97"/>
    <w:rsid w:val="00C33079"/>
    <w:rsid w:val="00C34D45"/>
    <w:rsid w:val="00C35180"/>
    <w:rsid w:val="00C35625"/>
    <w:rsid w:val="00C37BDC"/>
    <w:rsid w:val="00C445FC"/>
    <w:rsid w:val="00C45195"/>
    <w:rsid w:val="00C45231"/>
    <w:rsid w:val="00C453DE"/>
    <w:rsid w:val="00C45A92"/>
    <w:rsid w:val="00C45E61"/>
    <w:rsid w:val="00C53C93"/>
    <w:rsid w:val="00C53F06"/>
    <w:rsid w:val="00C54A62"/>
    <w:rsid w:val="00C54EB8"/>
    <w:rsid w:val="00C5568D"/>
    <w:rsid w:val="00C565C1"/>
    <w:rsid w:val="00C56BA2"/>
    <w:rsid w:val="00C616A5"/>
    <w:rsid w:val="00C616E5"/>
    <w:rsid w:val="00C624AA"/>
    <w:rsid w:val="00C64056"/>
    <w:rsid w:val="00C658DF"/>
    <w:rsid w:val="00C670BD"/>
    <w:rsid w:val="00C7100B"/>
    <w:rsid w:val="00C71D5C"/>
    <w:rsid w:val="00C72833"/>
    <w:rsid w:val="00C73EC8"/>
    <w:rsid w:val="00C7550E"/>
    <w:rsid w:val="00C7604E"/>
    <w:rsid w:val="00C773E2"/>
    <w:rsid w:val="00C80450"/>
    <w:rsid w:val="00C83B19"/>
    <w:rsid w:val="00C849D1"/>
    <w:rsid w:val="00C84A70"/>
    <w:rsid w:val="00C84E7D"/>
    <w:rsid w:val="00C87B52"/>
    <w:rsid w:val="00C9023D"/>
    <w:rsid w:val="00C903F7"/>
    <w:rsid w:val="00C915C0"/>
    <w:rsid w:val="00C91B99"/>
    <w:rsid w:val="00C92DC6"/>
    <w:rsid w:val="00C93C7A"/>
    <w:rsid w:val="00C93F40"/>
    <w:rsid w:val="00C94816"/>
    <w:rsid w:val="00C96155"/>
    <w:rsid w:val="00C96F9D"/>
    <w:rsid w:val="00C97A6F"/>
    <w:rsid w:val="00CA00E0"/>
    <w:rsid w:val="00CA2711"/>
    <w:rsid w:val="00CA341D"/>
    <w:rsid w:val="00CA3D0C"/>
    <w:rsid w:val="00CA4AFA"/>
    <w:rsid w:val="00CA53A5"/>
    <w:rsid w:val="00CB04A2"/>
    <w:rsid w:val="00CB091F"/>
    <w:rsid w:val="00CB1220"/>
    <w:rsid w:val="00CB5801"/>
    <w:rsid w:val="00CB6B7A"/>
    <w:rsid w:val="00CC02B6"/>
    <w:rsid w:val="00CC08E6"/>
    <w:rsid w:val="00CC2199"/>
    <w:rsid w:val="00CC2C45"/>
    <w:rsid w:val="00CC6072"/>
    <w:rsid w:val="00CC6673"/>
    <w:rsid w:val="00CC7B2B"/>
    <w:rsid w:val="00CC7F3E"/>
    <w:rsid w:val="00CD0309"/>
    <w:rsid w:val="00CD09F0"/>
    <w:rsid w:val="00CD0CBA"/>
    <w:rsid w:val="00CD2805"/>
    <w:rsid w:val="00CD7F1D"/>
    <w:rsid w:val="00CE1D2E"/>
    <w:rsid w:val="00CE213A"/>
    <w:rsid w:val="00CE4886"/>
    <w:rsid w:val="00CF0141"/>
    <w:rsid w:val="00CF0F3D"/>
    <w:rsid w:val="00CF1FDC"/>
    <w:rsid w:val="00CF2F33"/>
    <w:rsid w:val="00CF3410"/>
    <w:rsid w:val="00CF79DF"/>
    <w:rsid w:val="00D00459"/>
    <w:rsid w:val="00D01ABE"/>
    <w:rsid w:val="00D04673"/>
    <w:rsid w:val="00D05C47"/>
    <w:rsid w:val="00D06053"/>
    <w:rsid w:val="00D063F0"/>
    <w:rsid w:val="00D07384"/>
    <w:rsid w:val="00D07E14"/>
    <w:rsid w:val="00D12E95"/>
    <w:rsid w:val="00D13A51"/>
    <w:rsid w:val="00D2100C"/>
    <w:rsid w:val="00D220A6"/>
    <w:rsid w:val="00D22EAD"/>
    <w:rsid w:val="00D24374"/>
    <w:rsid w:val="00D245D4"/>
    <w:rsid w:val="00D2474B"/>
    <w:rsid w:val="00D251B0"/>
    <w:rsid w:val="00D26FDD"/>
    <w:rsid w:val="00D3012C"/>
    <w:rsid w:val="00D30463"/>
    <w:rsid w:val="00D312DF"/>
    <w:rsid w:val="00D325DF"/>
    <w:rsid w:val="00D3422E"/>
    <w:rsid w:val="00D36FC5"/>
    <w:rsid w:val="00D40936"/>
    <w:rsid w:val="00D4369F"/>
    <w:rsid w:val="00D44962"/>
    <w:rsid w:val="00D4496D"/>
    <w:rsid w:val="00D457E0"/>
    <w:rsid w:val="00D464B5"/>
    <w:rsid w:val="00D47BD2"/>
    <w:rsid w:val="00D505AD"/>
    <w:rsid w:val="00D511AA"/>
    <w:rsid w:val="00D5295A"/>
    <w:rsid w:val="00D55436"/>
    <w:rsid w:val="00D55680"/>
    <w:rsid w:val="00D56308"/>
    <w:rsid w:val="00D56473"/>
    <w:rsid w:val="00D57B64"/>
    <w:rsid w:val="00D60D01"/>
    <w:rsid w:val="00D613DA"/>
    <w:rsid w:val="00D61C50"/>
    <w:rsid w:val="00D62255"/>
    <w:rsid w:val="00D6413A"/>
    <w:rsid w:val="00D65870"/>
    <w:rsid w:val="00D67F6F"/>
    <w:rsid w:val="00D71493"/>
    <w:rsid w:val="00D72DA6"/>
    <w:rsid w:val="00D72DC9"/>
    <w:rsid w:val="00D738D6"/>
    <w:rsid w:val="00D73AA3"/>
    <w:rsid w:val="00D73C4F"/>
    <w:rsid w:val="00D755EB"/>
    <w:rsid w:val="00D7696A"/>
    <w:rsid w:val="00D77656"/>
    <w:rsid w:val="00D77DB9"/>
    <w:rsid w:val="00D806C3"/>
    <w:rsid w:val="00D82003"/>
    <w:rsid w:val="00D82750"/>
    <w:rsid w:val="00D82C3A"/>
    <w:rsid w:val="00D85F99"/>
    <w:rsid w:val="00D86B7A"/>
    <w:rsid w:val="00D87829"/>
    <w:rsid w:val="00D87E00"/>
    <w:rsid w:val="00D904EB"/>
    <w:rsid w:val="00D90D3D"/>
    <w:rsid w:val="00D9134D"/>
    <w:rsid w:val="00D95CFD"/>
    <w:rsid w:val="00D96E6E"/>
    <w:rsid w:val="00DA08AB"/>
    <w:rsid w:val="00DA1983"/>
    <w:rsid w:val="00DA1CAC"/>
    <w:rsid w:val="00DA7A03"/>
    <w:rsid w:val="00DB1818"/>
    <w:rsid w:val="00DB1FAD"/>
    <w:rsid w:val="00DB36D4"/>
    <w:rsid w:val="00DB3ABA"/>
    <w:rsid w:val="00DB672F"/>
    <w:rsid w:val="00DB6B81"/>
    <w:rsid w:val="00DB7999"/>
    <w:rsid w:val="00DC1556"/>
    <w:rsid w:val="00DC241D"/>
    <w:rsid w:val="00DC260D"/>
    <w:rsid w:val="00DC309B"/>
    <w:rsid w:val="00DC4DA2"/>
    <w:rsid w:val="00DC5A00"/>
    <w:rsid w:val="00DC5C16"/>
    <w:rsid w:val="00DC680A"/>
    <w:rsid w:val="00DC761E"/>
    <w:rsid w:val="00DD2A8C"/>
    <w:rsid w:val="00DD31DB"/>
    <w:rsid w:val="00DD3CDF"/>
    <w:rsid w:val="00DD4998"/>
    <w:rsid w:val="00DD4BDC"/>
    <w:rsid w:val="00DD5B74"/>
    <w:rsid w:val="00DD68D7"/>
    <w:rsid w:val="00DE0CC9"/>
    <w:rsid w:val="00DE2AAA"/>
    <w:rsid w:val="00DE3E68"/>
    <w:rsid w:val="00DE57AA"/>
    <w:rsid w:val="00DE5A76"/>
    <w:rsid w:val="00DE5F6A"/>
    <w:rsid w:val="00DE76EF"/>
    <w:rsid w:val="00DF0B14"/>
    <w:rsid w:val="00DF2B1F"/>
    <w:rsid w:val="00DF5062"/>
    <w:rsid w:val="00DF54FF"/>
    <w:rsid w:val="00DF611B"/>
    <w:rsid w:val="00DF62CD"/>
    <w:rsid w:val="00DF6386"/>
    <w:rsid w:val="00E037C5"/>
    <w:rsid w:val="00E0534D"/>
    <w:rsid w:val="00E05B27"/>
    <w:rsid w:val="00E109B2"/>
    <w:rsid w:val="00E12A44"/>
    <w:rsid w:val="00E154B3"/>
    <w:rsid w:val="00E15565"/>
    <w:rsid w:val="00E16413"/>
    <w:rsid w:val="00E164A5"/>
    <w:rsid w:val="00E164A9"/>
    <w:rsid w:val="00E168B2"/>
    <w:rsid w:val="00E23D21"/>
    <w:rsid w:val="00E23DFF"/>
    <w:rsid w:val="00E24B46"/>
    <w:rsid w:val="00E30A87"/>
    <w:rsid w:val="00E30EC4"/>
    <w:rsid w:val="00E32E4A"/>
    <w:rsid w:val="00E37BFD"/>
    <w:rsid w:val="00E415B7"/>
    <w:rsid w:val="00E416AD"/>
    <w:rsid w:val="00E418DB"/>
    <w:rsid w:val="00E42873"/>
    <w:rsid w:val="00E42A60"/>
    <w:rsid w:val="00E43ED6"/>
    <w:rsid w:val="00E43FF0"/>
    <w:rsid w:val="00E51302"/>
    <w:rsid w:val="00E538D6"/>
    <w:rsid w:val="00E555F6"/>
    <w:rsid w:val="00E57D4E"/>
    <w:rsid w:val="00E6017F"/>
    <w:rsid w:val="00E60E94"/>
    <w:rsid w:val="00E66D40"/>
    <w:rsid w:val="00E67E7D"/>
    <w:rsid w:val="00E705E9"/>
    <w:rsid w:val="00E7063C"/>
    <w:rsid w:val="00E70AC5"/>
    <w:rsid w:val="00E72AA6"/>
    <w:rsid w:val="00E72B05"/>
    <w:rsid w:val="00E72F90"/>
    <w:rsid w:val="00E74DF3"/>
    <w:rsid w:val="00E77645"/>
    <w:rsid w:val="00E81E11"/>
    <w:rsid w:val="00E83300"/>
    <w:rsid w:val="00E83879"/>
    <w:rsid w:val="00E84408"/>
    <w:rsid w:val="00E844EA"/>
    <w:rsid w:val="00E85BC1"/>
    <w:rsid w:val="00E86DE8"/>
    <w:rsid w:val="00E8794F"/>
    <w:rsid w:val="00E90783"/>
    <w:rsid w:val="00E916F4"/>
    <w:rsid w:val="00E91E71"/>
    <w:rsid w:val="00E974C9"/>
    <w:rsid w:val="00EA01D8"/>
    <w:rsid w:val="00EA10D2"/>
    <w:rsid w:val="00EA1138"/>
    <w:rsid w:val="00EA18AC"/>
    <w:rsid w:val="00EA2DBD"/>
    <w:rsid w:val="00EB0967"/>
    <w:rsid w:val="00EB12F4"/>
    <w:rsid w:val="00EB26BD"/>
    <w:rsid w:val="00EB33C7"/>
    <w:rsid w:val="00EB60B1"/>
    <w:rsid w:val="00EB70AC"/>
    <w:rsid w:val="00EC0590"/>
    <w:rsid w:val="00EC1272"/>
    <w:rsid w:val="00EC307F"/>
    <w:rsid w:val="00EC4A25"/>
    <w:rsid w:val="00ED0890"/>
    <w:rsid w:val="00ED0993"/>
    <w:rsid w:val="00ED5499"/>
    <w:rsid w:val="00EE00EA"/>
    <w:rsid w:val="00EE0932"/>
    <w:rsid w:val="00EE0A3C"/>
    <w:rsid w:val="00EE3C26"/>
    <w:rsid w:val="00EE4BD1"/>
    <w:rsid w:val="00EE4F55"/>
    <w:rsid w:val="00EE69F0"/>
    <w:rsid w:val="00EF0D5B"/>
    <w:rsid w:val="00EF1001"/>
    <w:rsid w:val="00EF22AE"/>
    <w:rsid w:val="00EF550F"/>
    <w:rsid w:val="00EF7579"/>
    <w:rsid w:val="00F00BB7"/>
    <w:rsid w:val="00F025A2"/>
    <w:rsid w:val="00F04712"/>
    <w:rsid w:val="00F10912"/>
    <w:rsid w:val="00F121DB"/>
    <w:rsid w:val="00F14817"/>
    <w:rsid w:val="00F14C1D"/>
    <w:rsid w:val="00F20323"/>
    <w:rsid w:val="00F21044"/>
    <w:rsid w:val="00F22EC7"/>
    <w:rsid w:val="00F2438F"/>
    <w:rsid w:val="00F26FFA"/>
    <w:rsid w:val="00F31EF0"/>
    <w:rsid w:val="00F3343C"/>
    <w:rsid w:val="00F34F72"/>
    <w:rsid w:val="00F40A6D"/>
    <w:rsid w:val="00F40D4C"/>
    <w:rsid w:val="00F419EB"/>
    <w:rsid w:val="00F4261C"/>
    <w:rsid w:val="00F5000D"/>
    <w:rsid w:val="00F505D8"/>
    <w:rsid w:val="00F52383"/>
    <w:rsid w:val="00F60774"/>
    <w:rsid w:val="00F60AA2"/>
    <w:rsid w:val="00F653B8"/>
    <w:rsid w:val="00F703A3"/>
    <w:rsid w:val="00F735FD"/>
    <w:rsid w:val="00F749F0"/>
    <w:rsid w:val="00F75013"/>
    <w:rsid w:val="00F830B9"/>
    <w:rsid w:val="00F83F8C"/>
    <w:rsid w:val="00F84182"/>
    <w:rsid w:val="00F84DC9"/>
    <w:rsid w:val="00F8521E"/>
    <w:rsid w:val="00F85233"/>
    <w:rsid w:val="00F85899"/>
    <w:rsid w:val="00F8589B"/>
    <w:rsid w:val="00F87748"/>
    <w:rsid w:val="00F95587"/>
    <w:rsid w:val="00F9589C"/>
    <w:rsid w:val="00F95DAF"/>
    <w:rsid w:val="00FA1266"/>
    <w:rsid w:val="00FA203C"/>
    <w:rsid w:val="00FA2E87"/>
    <w:rsid w:val="00FB150C"/>
    <w:rsid w:val="00FB184E"/>
    <w:rsid w:val="00FB31F3"/>
    <w:rsid w:val="00FB6428"/>
    <w:rsid w:val="00FB6DAE"/>
    <w:rsid w:val="00FB7921"/>
    <w:rsid w:val="00FB7986"/>
    <w:rsid w:val="00FC1192"/>
    <w:rsid w:val="00FC2D82"/>
    <w:rsid w:val="00FC357E"/>
    <w:rsid w:val="00FC4EBF"/>
    <w:rsid w:val="00FC5F29"/>
    <w:rsid w:val="00FC6FA2"/>
    <w:rsid w:val="00FD5DD5"/>
    <w:rsid w:val="00FD6E13"/>
    <w:rsid w:val="00FD7E14"/>
    <w:rsid w:val="00FE053C"/>
    <w:rsid w:val="00FE061B"/>
    <w:rsid w:val="00FE2A73"/>
    <w:rsid w:val="00FE2E08"/>
    <w:rsid w:val="00FE65A7"/>
    <w:rsid w:val="00FF2A83"/>
    <w:rsid w:val="00FF2CEA"/>
    <w:rsid w:val="00FF3726"/>
    <w:rsid w:val="00FF4336"/>
    <w:rsid w:val="00FF6524"/>
    <w:rsid w:val="00FF67CB"/>
    <w:rsid w:val="00FF728F"/>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91C7A94F-0C4A-431D-859E-7007D8D72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C89"/>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eastAsia="en-US"/>
    </w:rPr>
  </w:style>
  <w:style w:type="character" w:customStyle="1" w:styleId="HeaderChar">
    <w:name w:val="Header Char"/>
    <w:link w:val="Header"/>
    <w:uiPriority w:val="99"/>
    <w:rsid w:val="00CC2199"/>
    <w:rPr>
      <w:rFonts w:ascii="Arial" w:hAnsi="Arial"/>
      <w:b/>
      <w:noProof/>
      <w:sz w:val="18"/>
      <w:lang w:val="en-GB" w:eastAsia="ja-JP"/>
    </w:rPr>
  </w:style>
  <w:style w:type="paragraph" w:styleId="Revision">
    <w:name w:val="Revision"/>
    <w:hidden/>
    <w:uiPriority w:val="99"/>
    <w:semiHidden/>
    <w:rsid w:val="00231754"/>
    <w:rPr>
      <w:lang w:val="en-GB" w:eastAsia="en-US"/>
    </w:rPr>
  </w:style>
  <w:style w:type="character" w:customStyle="1" w:styleId="Heading2Char">
    <w:name w:val="Heading 2 Char"/>
    <w:basedOn w:val="DefaultParagraphFont"/>
    <w:link w:val="Heading2"/>
    <w:rsid w:val="00AE11F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33309">
      <w:bodyDiv w:val="1"/>
      <w:marLeft w:val="0"/>
      <w:marRight w:val="0"/>
      <w:marTop w:val="0"/>
      <w:marBottom w:val="0"/>
      <w:divBdr>
        <w:top w:val="none" w:sz="0" w:space="0" w:color="auto"/>
        <w:left w:val="none" w:sz="0" w:space="0" w:color="auto"/>
        <w:bottom w:val="none" w:sz="0" w:space="0" w:color="auto"/>
        <w:right w:val="none" w:sz="0" w:space="0" w:color="auto"/>
      </w:divBdr>
      <w:divsChild>
        <w:div w:id="105740139">
          <w:marLeft w:val="850"/>
          <w:marRight w:val="0"/>
          <w:marTop w:val="160"/>
          <w:marBottom w:val="0"/>
          <w:divBdr>
            <w:top w:val="none" w:sz="0" w:space="0" w:color="auto"/>
            <w:left w:val="none" w:sz="0" w:space="0" w:color="auto"/>
            <w:bottom w:val="none" w:sz="0" w:space="0" w:color="auto"/>
            <w:right w:val="none" w:sz="0" w:space="0" w:color="auto"/>
          </w:divBdr>
        </w:div>
        <w:div w:id="2130734137">
          <w:marLeft w:val="850"/>
          <w:marRight w:val="0"/>
          <w:marTop w:val="160"/>
          <w:marBottom w:val="0"/>
          <w:divBdr>
            <w:top w:val="none" w:sz="0" w:space="0" w:color="auto"/>
            <w:left w:val="none" w:sz="0" w:space="0" w:color="auto"/>
            <w:bottom w:val="none" w:sz="0" w:space="0" w:color="auto"/>
            <w:right w:val="none" w:sz="0" w:space="0" w:color="auto"/>
          </w:divBdr>
        </w:div>
      </w:divsChild>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48465418">
      <w:bodyDiv w:val="1"/>
      <w:marLeft w:val="0"/>
      <w:marRight w:val="0"/>
      <w:marTop w:val="0"/>
      <w:marBottom w:val="0"/>
      <w:divBdr>
        <w:top w:val="none" w:sz="0" w:space="0" w:color="auto"/>
        <w:left w:val="none" w:sz="0" w:space="0" w:color="auto"/>
        <w:bottom w:val="none" w:sz="0" w:space="0" w:color="auto"/>
        <w:right w:val="none" w:sz="0" w:space="0" w:color="auto"/>
      </w:divBdr>
      <w:divsChild>
        <w:div w:id="1020426794">
          <w:marLeft w:val="1267"/>
          <w:marRight w:val="0"/>
          <w:marTop w:val="160"/>
          <w:marBottom w:val="0"/>
          <w:divBdr>
            <w:top w:val="none" w:sz="0" w:space="0" w:color="auto"/>
            <w:left w:val="none" w:sz="0" w:space="0" w:color="auto"/>
            <w:bottom w:val="none" w:sz="0" w:space="0" w:color="auto"/>
            <w:right w:val="none" w:sz="0" w:space="0" w:color="auto"/>
          </w:divBdr>
        </w:div>
      </w:divsChild>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946115241">
      <w:bodyDiv w:val="1"/>
      <w:marLeft w:val="0"/>
      <w:marRight w:val="0"/>
      <w:marTop w:val="0"/>
      <w:marBottom w:val="0"/>
      <w:divBdr>
        <w:top w:val="none" w:sz="0" w:space="0" w:color="auto"/>
        <w:left w:val="none" w:sz="0" w:space="0" w:color="auto"/>
        <w:bottom w:val="none" w:sz="0" w:space="0" w:color="auto"/>
        <w:right w:val="none" w:sz="0" w:space="0" w:color="auto"/>
      </w:divBdr>
      <w:divsChild>
        <w:div w:id="4718608">
          <w:marLeft w:val="850"/>
          <w:marRight w:val="0"/>
          <w:marTop w:val="160"/>
          <w:marBottom w:val="0"/>
          <w:divBdr>
            <w:top w:val="none" w:sz="0" w:space="0" w:color="auto"/>
            <w:left w:val="none" w:sz="0" w:space="0" w:color="auto"/>
            <w:bottom w:val="none" w:sz="0" w:space="0" w:color="auto"/>
            <w:right w:val="none" w:sz="0" w:space="0" w:color="auto"/>
          </w:divBdr>
        </w:div>
        <w:div w:id="1338385063">
          <w:marLeft w:val="850"/>
          <w:marRight w:val="0"/>
          <w:marTop w:val="160"/>
          <w:marBottom w:val="0"/>
          <w:divBdr>
            <w:top w:val="none" w:sz="0" w:space="0" w:color="auto"/>
            <w:left w:val="none" w:sz="0" w:space="0" w:color="auto"/>
            <w:bottom w:val="none" w:sz="0" w:space="0" w:color="auto"/>
            <w:right w:val="none" w:sz="0" w:space="0" w:color="auto"/>
          </w:divBdr>
        </w:div>
      </w:divsChild>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7651B8-E5D0-45B6-8B18-D28116AB3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76493-C983-4C55-B57A-2479472FC2D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AD722E31-7ED2-4321-8F8C-5DE7CE0C015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442</TotalTime>
  <Pages>2</Pages>
  <Words>847</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5425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Ericsson User</cp:lastModifiedBy>
  <cp:revision>342</cp:revision>
  <dcterms:created xsi:type="dcterms:W3CDTF">2025-10-30T03:03:00Z</dcterms:created>
  <dcterms:modified xsi:type="dcterms:W3CDTF">2025-11-07T11:31:00Z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ContentTypeId">
    <vt:lpwstr>0x01010016D558C5159B8B4F9B176D7942557666</vt:lpwstr>
  </property>
  <property fmtid="{D5CDD505-2E9C-101B-9397-08002B2CF9AE}" pid="10" name="MediaServiceImageTags">
    <vt:lpwstr/>
  </property>
</Properties>
</file>